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19280841"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55</w:t>
      </w:r>
      <w:r w:rsidR="0099086D">
        <w:rPr>
          <w:b/>
          <w:noProof/>
          <w:sz w:val="24"/>
          <w:lang w:val="en-US"/>
        </w:rPr>
        <w:t>131</w:t>
      </w:r>
    </w:p>
    <w:p w14:paraId="75DD9E04" w14:textId="240C5358"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5FA4FA69"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84338">
              <w:rPr>
                <w:b/>
                <w:noProof/>
                <w:sz w:val="28"/>
                <w:lang w:val="en-US" w:eastAsia="zh-CN"/>
              </w:rPr>
              <w:t>1</w:t>
            </w:r>
            <w:r w:rsidR="00482D83">
              <w:rPr>
                <w:b/>
                <w:noProof/>
                <w:sz w:val="28"/>
                <w:lang w:val="en-US" w:eastAsia="zh-CN"/>
              </w:rPr>
              <w:t>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DA25085" w:rsidR="001E41F3" w:rsidRPr="00FC6960" w:rsidRDefault="005B01F6" w:rsidP="00547111">
            <w:pPr>
              <w:pStyle w:val="CRCoverPage"/>
              <w:spacing w:after="0"/>
              <w:rPr>
                <w:noProof/>
                <w:lang w:val="en-US"/>
              </w:rPr>
            </w:pPr>
            <w:r>
              <w:rPr>
                <w:b/>
                <w:noProof/>
                <w:sz w:val="28"/>
                <w:lang w:val="en-US" w:eastAsia="zh-CN"/>
              </w:rPr>
              <w:t>1259</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4A68011B"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44671B">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9E241D2" w:rsidR="001E41F3" w:rsidRPr="00FC6960" w:rsidRDefault="006B1FD1">
            <w:pPr>
              <w:pStyle w:val="CRCoverPage"/>
              <w:spacing w:after="0"/>
              <w:ind w:left="100"/>
              <w:rPr>
                <w:lang w:val="en-US"/>
              </w:rPr>
            </w:pPr>
            <w:r>
              <w:rPr>
                <w:lang w:val="en-US"/>
              </w:rPr>
              <w:t xml:space="preserve">Removal of Optional Input NF Producer Id for Key </w:t>
            </w:r>
            <w:r w:rsidR="001E52EF">
              <w:rPr>
                <w:lang w:val="en-US"/>
              </w:rPr>
              <w:t>Retrieval</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7458FA94" w:rsidR="00DF29F4" w:rsidRPr="00FC6960" w:rsidRDefault="007718E7" w:rsidP="00DF29F4">
            <w:pPr>
              <w:pStyle w:val="CRCoverPage"/>
              <w:spacing w:after="0"/>
              <w:ind w:left="100"/>
              <w:rPr>
                <w:noProof/>
                <w:lang w:val="en-US"/>
              </w:rPr>
            </w:pPr>
            <w:r>
              <w:rPr>
                <w:noProof/>
                <w:lang w:val="en-US"/>
              </w:rPr>
              <w:t xml:space="preserve">TEI19, </w:t>
            </w:r>
            <w:r w:rsidRPr="007718E7">
              <w:rPr>
                <w:noProof/>
                <w:lang w:val="en-US"/>
              </w:rPr>
              <w:t>SBA_KDATV-SEC</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F5331F3"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w:t>
            </w:r>
            <w:r w:rsidR="00541EA1">
              <w:rPr>
                <w:noProof/>
                <w:lang w:val="en-US"/>
              </w:rPr>
              <w:t>1</w:t>
            </w:r>
            <w:r w:rsidR="004913B3" w:rsidRPr="00FC6960">
              <w:rPr>
                <w:noProof/>
                <w:lang w:val="en-US"/>
              </w:rPr>
              <w:t>-</w:t>
            </w:r>
            <w:r w:rsidR="00541EA1">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E8C852C" w14:textId="7FBE7225" w:rsidR="00E93FCF" w:rsidRDefault="00C67948" w:rsidP="00081376">
            <w:pPr>
              <w:pStyle w:val="CRCoverPage"/>
              <w:spacing w:after="0"/>
              <w:ind w:left="100"/>
              <w:rPr>
                <w:lang w:val="en-US" w:eastAsia="zh-CN"/>
              </w:rPr>
            </w:pPr>
            <w:r>
              <w:rPr>
                <w:lang w:val="en-US" w:eastAsia="zh-CN"/>
              </w:rPr>
              <w:t>SA3#124 has agreed CR2190 of TS 33.501 (</w:t>
            </w:r>
            <w:r w:rsidR="004F0CF6" w:rsidRPr="004F0CF6">
              <w:rPr>
                <w:lang w:val="en-US" w:eastAsia="zh-CN"/>
              </w:rPr>
              <w:t>S3-253671</w:t>
            </w:r>
            <w:r w:rsidR="004F0CF6">
              <w:rPr>
                <w:lang w:val="en-US" w:eastAsia="zh-CN"/>
              </w:rPr>
              <w:t>) which remove the optional input (NF Instance ID for the NF Producer) for Key Retrieval service operation.</w:t>
            </w:r>
          </w:p>
          <w:p w14:paraId="27B99B4E" w14:textId="77777777" w:rsidR="004F0CF6" w:rsidRDefault="004F0CF6" w:rsidP="00081376">
            <w:pPr>
              <w:pStyle w:val="CRCoverPage"/>
              <w:spacing w:after="0"/>
              <w:ind w:left="100"/>
              <w:rPr>
                <w:lang w:val="en-US" w:eastAsia="zh-CN"/>
              </w:rPr>
            </w:pPr>
          </w:p>
          <w:p w14:paraId="73C60EFA" w14:textId="01D33863" w:rsidR="004F0CF6" w:rsidRDefault="004F0CF6" w:rsidP="00081376">
            <w:pPr>
              <w:pStyle w:val="CRCoverPage"/>
              <w:spacing w:after="0"/>
              <w:ind w:left="100"/>
              <w:rPr>
                <w:lang w:val="en-US" w:eastAsia="zh-CN"/>
              </w:rPr>
            </w:pPr>
            <w:r>
              <w:rPr>
                <w:lang w:val="en-US" w:eastAsia="zh-CN"/>
              </w:rPr>
              <w:t>This CR remove</w:t>
            </w:r>
            <w:r w:rsidR="009B3A83">
              <w:rPr>
                <w:lang w:val="en-US" w:eastAsia="zh-CN"/>
              </w:rPr>
              <w:t>s</w:t>
            </w:r>
            <w:r>
              <w:rPr>
                <w:lang w:val="en-US" w:eastAsia="zh-CN"/>
              </w:rPr>
              <w:t xml:space="preserve"> the </w:t>
            </w:r>
            <w:r w:rsidR="00B71887">
              <w:rPr>
                <w:lang w:val="en-US" w:eastAsia="zh-CN"/>
              </w:rPr>
              <w:t xml:space="preserve">corresponding </w:t>
            </w:r>
            <w:r>
              <w:rPr>
                <w:lang w:val="en-US" w:eastAsia="zh-CN"/>
              </w:rPr>
              <w:t>IE in stage 3 implementation accordingly.</w:t>
            </w:r>
          </w:p>
          <w:p w14:paraId="708AA7DE" w14:textId="7DF012FA" w:rsidR="00E93FCF" w:rsidRPr="00FC6960" w:rsidRDefault="00E93FCF" w:rsidP="000813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3A887B2A" w14:textId="1E367452" w:rsidR="00081376" w:rsidRDefault="008700F4" w:rsidP="008700F4">
            <w:pPr>
              <w:pStyle w:val="CRCoverPage"/>
              <w:spacing w:after="0"/>
              <w:ind w:left="100"/>
              <w:rPr>
                <w:lang w:val="en-US" w:eastAsia="zh-CN"/>
              </w:rPr>
            </w:pPr>
            <w:r>
              <w:rPr>
                <w:lang w:val="en-US" w:eastAsia="zh-CN"/>
              </w:rPr>
              <w:t>1/ Remove the optional IE for NF instance ID of the NF producer from the Key Retrieval operation.</w:t>
            </w:r>
          </w:p>
          <w:p w14:paraId="250092A1" w14:textId="77777777" w:rsidR="008700F4" w:rsidRDefault="008700F4" w:rsidP="008700F4">
            <w:pPr>
              <w:pStyle w:val="CRCoverPage"/>
              <w:spacing w:after="0"/>
              <w:ind w:left="100"/>
              <w:rPr>
                <w:lang w:val="en-US" w:eastAsia="zh-CN"/>
              </w:rPr>
            </w:pPr>
          </w:p>
          <w:p w14:paraId="5AD86816" w14:textId="53704CEC" w:rsidR="008700F4" w:rsidRDefault="008700F4" w:rsidP="008700F4">
            <w:pPr>
              <w:pStyle w:val="CRCoverPage"/>
              <w:spacing w:after="0"/>
              <w:ind w:left="100"/>
              <w:rPr>
                <w:lang w:val="en-US" w:eastAsia="zh-CN"/>
              </w:rPr>
            </w:pPr>
            <w:r>
              <w:rPr>
                <w:lang w:val="en-US" w:eastAsia="zh-CN"/>
              </w:rPr>
              <w:t>2/ Update OpenAPI accordingly.</w:t>
            </w:r>
          </w:p>
          <w:p w14:paraId="31C656EC" w14:textId="365EF94E" w:rsidR="008700F4" w:rsidRPr="00FC6960" w:rsidRDefault="008700F4" w:rsidP="008700F4">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0BD53" w:rsidR="005C2D81" w:rsidRPr="00FC6960" w:rsidRDefault="00D25181" w:rsidP="004632D3">
            <w:pPr>
              <w:pStyle w:val="CRCoverPage"/>
              <w:spacing w:after="0"/>
              <w:ind w:left="100"/>
              <w:rPr>
                <w:lang w:val="en-US" w:eastAsia="zh-CN"/>
              </w:rPr>
            </w:pPr>
            <w:r>
              <w:rPr>
                <w:lang w:val="en-US" w:eastAsia="zh-CN"/>
              </w:rPr>
              <w:t xml:space="preserve">Useless parameter </w:t>
            </w:r>
            <w:r w:rsidR="001B492A">
              <w:rPr>
                <w:lang w:val="en-US" w:eastAsia="zh-CN"/>
              </w:rPr>
              <w:t xml:space="preserve">defined </w:t>
            </w:r>
            <w:r>
              <w:rPr>
                <w:lang w:val="en-US" w:eastAsia="zh-CN"/>
              </w:rPr>
              <w:t xml:space="preserve">in the </w:t>
            </w:r>
            <w:r w:rsidR="00B222E8">
              <w:rPr>
                <w:lang w:val="en-US" w:eastAsia="zh-CN"/>
              </w:rPr>
              <w:t xml:space="preserve">Service </w:t>
            </w:r>
            <w:r>
              <w:rPr>
                <w:lang w:val="en-US" w:eastAsia="zh-CN"/>
              </w:rPr>
              <w:t>API. M</w:t>
            </w:r>
            <w:r w:rsidR="006C026C">
              <w:rPr>
                <w:lang w:val="en-US" w:eastAsia="zh-CN"/>
              </w:rPr>
              <w:t>isalignment with stage 2 requirement.</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651F391" w:rsidR="001E41F3" w:rsidRPr="00FC6960" w:rsidRDefault="00E76217">
            <w:pPr>
              <w:pStyle w:val="CRCoverPage"/>
              <w:spacing w:after="0"/>
              <w:ind w:left="100"/>
              <w:rPr>
                <w:lang w:val="en-US" w:eastAsia="zh-CN"/>
              </w:rPr>
            </w:pPr>
            <w:r>
              <w:rPr>
                <w:lang w:val="en-US" w:eastAsia="zh-CN"/>
              </w:rPr>
              <w:t>5.4.2.3.1, 6.3.5.2.7, A.4</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lang w:val="en-US"/>
              </w:rPr>
            </w:pPr>
            <w:r w:rsidRPr="00FC696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lang w:val="en-US"/>
              </w:rPr>
            </w:pPr>
            <w:r w:rsidRPr="00FC6960">
              <w:rPr>
                <w:b/>
                <w:caps/>
                <w:lang w:val="en-US"/>
              </w:rPr>
              <w:t>N</w:t>
            </w:r>
          </w:p>
        </w:tc>
        <w:tc>
          <w:tcPr>
            <w:tcW w:w="2977" w:type="dxa"/>
            <w:gridSpan w:val="4"/>
          </w:tcPr>
          <w:p w14:paraId="304CCBCB" w14:textId="77777777" w:rsidR="001E41F3" w:rsidRPr="00FC696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2205D8" w:rsidR="001E41F3" w:rsidRPr="00FC6960" w:rsidRDefault="00364788">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71C91" w:rsidR="001E41F3" w:rsidRPr="00FC6960" w:rsidRDefault="001E41F3">
            <w:pPr>
              <w:pStyle w:val="CRCoverPage"/>
              <w:spacing w:after="0"/>
              <w:jc w:val="center"/>
              <w:rPr>
                <w:b/>
                <w:caps/>
                <w:lang w:val="en-US"/>
              </w:rPr>
            </w:pPr>
          </w:p>
        </w:tc>
        <w:tc>
          <w:tcPr>
            <w:tcW w:w="2977" w:type="dxa"/>
            <w:gridSpan w:val="4"/>
          </w:tcPr>
          <w:p w14:paraId="7DB274D8" w14:textId="77777777" w:rsidR="001E41F3" w:rsidRPr="00FC6960" w:rsidRDefault="001E41F3">
            <w:pPr>
              <w:pStyle w:val="CRCoverPage"/>
              <w:tabs>
                <w:tab w:val="right" w:pos="2893"/>
              </w:tabs>
              <w:spacing w:after="0"/>
              <w:rPr>
                <w:lang w:val="en-US"/>
              </w:rPr>
            </w:pPr>
            <w:r w:rsidRPr="00FC6960">
              <w:rPr>
                <w:lang w:val="en-US"/>
              </w:rPr>
              <w:t xml:space="preserve"> Other core specifications</w:t>
            </w:r>
            <w:r w:rsidRPr="00FC6960">
              <w:rPr>
                <w:lang w:val="en-US"/>
              </w:rPr>
              <w:tab/>
            </w:r>
          </w:p>
        </w:tc>
        <w:tc>
          <w:tcPr>
            <w:tcW w:w="3401" w:type="dxa"/>
            <w:gridSpan w:val="3"/>
            <w:tcBorders>
              <w:right w:val="single" w:sz="4" w:space="0" w:color="auto"/>
            </w:tcBorders>
            <w:shd w:val="pct30" w:color="FFFF00" w:fill="auto"/>
          </w:tcPr>
          <w:p w14:paraId="42398B96" w14:textId="43176F9F" w:rsidR="001E41F3" w:rsidRPr="00FC6960" w:rsidRDefault="00145D43">
            <w:pPr>
              <w:pStyle w:val="CRCoverPage"/>
              <w:spacing w:after="0"/>
              <w:ind w:left="99"/>
              <w:rPr>
                <w:lang w:val="en-US"/>
              </w:rPr>
            </w:pPr>
            <w:r w:rsidRPr="00FC6960">
              <w:rPr>
                <w:lang w:val="en-US"/>
              </w:rPr>
              <w:t>TS</w:t>
            </w:r>
            <w:r w:rsidR="00364788">
              <w:rPr>
                <w:lang w:val="en-US"/>
              </w:rPr>
              <w:t xml:space="preserve"> </w:t>
            </w:r>
            <w:r w:rsidR="000066C1">
              <w:rPr>
                <w:lang w:val="en-US"/>
              </w:rPr>
              <w:t xml:space="preserve">33.501 </w:t>
            </w:r>
            <w:r w:rsidRPr="00FC6960">
              <w:rPr>
                <w:lang w:val="en-US"/>
              </w:rPr>
              <w:t>CR</w:t>
            </w:r>
            <w:r w:rsidR="000066C1">
              <w:rPr>
                <w:lang w:val="en-US"/>
              </w:rPr>
              <w:t>21</w:t>
            </w:r>
            <w:r w:rsidR="00D2135C">
              <w:rPr>
                <w:lang w:val="en-US"/>
              </w:rPr>
              <w:t>9</w:t>
            </w:r>
            <w:r w:rsidR="000066C1">
              <w:rPr>
                <w:lang w:val="en-US"/>
              </w:rPr>
              <w:t>0</w:t>
            </w:r>
            <w:r w:rsidRPr="00FC6960">
              <w:rPr>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lang w:val="en-US"/>
              </w:rPr>
            </w:pPr>
            <w:r w:rsidRPr="00FC6960">
              <w:rPr>
                <w:b/>
                <w:caps/>
                <w:lang w:val="en-US"/>
              </w:rPr>
              <w:t>X</w:t>
            </w:r>
          </w:p>
        </w:tc>
        <w:tc>
          <w:tcPr>
            <w:tcW w:w="2977" w:type="dxa"/>
            <w:gridSpan w:val="4"/>
          </w:tcPr>
          <w:p w14:paraId="1A4306D9" w14:textId="77777777" w:rsidR="001E41F3" w:rsidRPr="00FC6960" w:rsidRDefault="001E41F3">
            <w:pPr>
              <w:pStyle w:val="CRCoverPage"/>
              <w:spacing w:after="0"/>
              <w:rPr>
                <w:lang w:val="en-US"/>
              </w:rPr>
            </w:pPr>
            <w:r w:rsidRPr="00FC696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lang w:val="en-US"/>
              </w:rPr>
            </w:pPr>
            <w:r w:rsidRPr="00FC6960">
              <w:rPr>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lang w:val="en-US"/>
              </w:rPr>
            </w:pPr>
            <w:r w:rsidRPr="00FC6960">
              <w:rPr>
                <w:b/>
                <w:caps/>
                <w:lang w:val="en-US"/>
              </w:rPr>
              <w:t>X</w:t>
            </w:r>
          </w:p>
        </w:tc>
        <w:tc>
          <w:tcPr>
            <w:tcW w:w="2977" w:type="dxa"/>
            <w:gridSpan w:val="4"/>
          </w:tcPr>
          <w:p w14:paraId="1B4FF921" w14:textId="77777777" w:rsidR="001E41F3" w:rsidRPr="00FC6960" w:rsidRDefault="001E41F3">
            <w:pPr>
              <w:pStyle w:val="CRCoverPage"/>
              <w:spacing w:after="0"/>
              <w:rPr>
                <w:lang w:val="en-US"/>
              </w:rPr>
            </w:pPr>
            <w:r w:rsidRPr="00FC696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lang w:val="en-US"/>
              </w:rPr>
            </w:pPr>
            <w:r w:rsidRPr="00FC6960">
              <w:rPr>
                <w:lang w:val="en-US"/>
              </w:rPr>
              <w:t>TS</w:t>
            </w:r>
            <w:r w:rsidR="000A6394" w:rsidRPr="00FC6960">
              <w:rPr>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698DE1E1" w:rsidR="002266B9" w:rsidRDefault="00C56741" w:rsidP="002266B9">
            <w:pPr>
              <w:pStyle w:val="CRCoverPage"/>
              <w:spacing w:after="0"/>
              <w:ind w:left="100"/>
              <w:rPr>
                <w:lang w:val="en-US" w:eastAsia="zh-CN"/>
              </w:rPr>
            </w:pPr>
            <w:r>
              <w:rPr>
                <w:lang w:val="en-US" w:eastAsia="zh-CN"/>
              </w:rPr>
              <w:t xml:space="preserve">This CR </w:t>
            </w:r>
            <w:r w:rsidR="004834B5">
              <w:rPr>
                <w:lang w:val="en-US" w:eastAsia="zh-CN"/>
              </w:rPr>
              <w:t>introduces backward compatible corrections to the following API:</w:t>
            </w:r>
          </w:p>
          <w:p w14:paraId="189A76D2" w14:textId="77777777" w:rsidR="00C56741" w:rsidRDefault="001A21E1" w:rsidP="009D440E">
            <w:pPr>
              <w:pStyle w:val="CRCoverPage"/>
              <w:spacing w:after="0"/>
              <w:ind w:left="100"/>
              <w:rPr>
                <w:lang w:val="en-US" w:eastAsia="zh-CN"/>
              </w:rPr>
            </w:pPr>
            <w:r w:rsidRPr="001A21E1">
              <w:rPr>
                <w:lang w:val="en-US" w:eastAsia="zh-CN"/>
              </w:rPr>
              <w:t>TS29510_Nnrf_AccessToken.yaml</w:t>
            </w:r>
          </w:p>
          <w:p w14:paraId="00D3B8F7" w14:textId="5B3D5E34" w:rsidR="001A21E1" w:rsidRPr="00FC6960" w:rsidRDefault="001A21E1" w:rsidP="009D440E">
            <w:pPr>
              <w:pStyle w:val="CRCoverPage"/>
              <w:spacing w:after="0"/>
              <w:ind w:left="100"/>
              <w:rPr>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76E936BB" w14:textId="77777777" w:rsidR="004069D2" w:rsidRPr="00A13E64" w:rsidRDefault="004069D2" w:rsidP="004069D2">
      <w:pPr>
        <w:pStyle w:val="Heading5"/>
      </w:pPr>
      <w:bookmarkStart w:id="1" w:name="_Toc200709526"/>
      <w:bookmarkStart w:id="2" w:name="_Toc207635293"/>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9034948"/>
      <w:bookmarkStart w:id="11" w:name="_Toc89064746"/>
      <w:bookmarkStart w:id="12" w:name="_Toc89180047"/>
      <w:bookmarkStart w:id="13" w:name="_Toc97071724"/>
      <w:bookmarkStart w:id="14" w:name="_Toc120051126"/>
      <w:bookmarkStart w:id="15" w:name="_Toc207656240"/>
      <w:r w:rsidRPr="00A13E64">
        <w:t>5.4.2.</w:t>
      </w:r>
      <w:r>
        <w:t>3</w:t>
      </w:r>
      <w:r w:rsidRPr="00A13E64">
        <w:t>.1</w:t>
      </w:r>
      <w:r w:rsidRPr="00A13E64">
        <w:tab/>
        <w:t>General</w:t>
      </w:r>
      <w:bookmarkEnd w:id="1"/>
      <w:bookmarkEnd w:id="2"/>
    </w:p>
    <w:p w14:paraId="6BE59167" w14:textId="77777777" w:rsidR="004069D2" w:rsidRPr="00A13E64" w:rsidRDefault="004069D2" w:rsidP="004069D2">
      <w:r w:rsidRPr="00A13E64">
        <w:t>This service operation is used by an NF Service Consumer of the NRF (i.e. the NF Service Producer verifying the Access Token) to request the NRF to provide the key (raw public key, X.509 certificate or certificate chain) that is required to validate the signature of the OAuth 2.0 Access Token.</w:t>
      </w:r>
    </w:p>
    <w:p w14:paraId="610804CB" w14:textId="77777777" w:rsidR="004069D2" w:rsidRPr="00A13E64" w:rsidRDefault="004069D2" w:rsidP="004069D2">
      <w:pPr>
        <w:keepNext/>
        <w:keepLines/>
        <w:spacing w:before="60"/>
        <w:jc w:val="center"/>
        <w:rPr>
          <w:rFonts w:ascii="Arial" w:hAnsi="Arial"/>
          <w:b/>
        </w:rPr>
      </w:pPr>
      <w:r w:rsidRPr="00A13E64">
        <w:rPr>
          <w:rFonts w:ascii="Arial" w:hAnsi="Arial"/>
          <w:b/>
        </w:rPr>
        <w:object w:dxaOrig="8715" w:dyaOrig="2145" w14:anchorId="2C41E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pt" o:ole="">
            <v:imagedata r:id="rId13" o:title=""/>
          </v:shape>
          <o:OLEObject Type="Embed" ProgID="Visio.Drawing.15" ShapeID="_x0000_i1025" DrawAspect="Content" ObjectID="_1824024759" r:id="rId14"/>
        </w:object>
      </w:r>
    </w:p>
    <w:p w14:paraId="0BACBAA3" w14:textId="77777777" w:rsidR="004069D2" w:rsidRPr="00A13E64" w:rsidRDefault="004069D2" w:rsidP="004069D2">
      <w:pPr>
        <w:pStyle w:val="TH"/>
      </w:pPr>
      <w:r w:rsidRPr="00A13E64">
        <w:t>Figure 5.4.2.</w:t>
      </w:r>
      <w:r>
        <w:t>3</w:t>
      </w:r>
      <w:r w:rsidRPr="00A13E64">
        <w:t>.1-1: Access Token Request</w:t>
      </w:r>
    </w:p>
    <w:p w14:paraId="7C80BF5A" w14:textId="77777777" w:rsidR="004069D2" w:rsidRPr="00A13E64" w:rsidRDefault="004069D2" w:rsidP="004069D2">
      <w:pPr>
        <w:ind w:left="568" w:hanging="284"/>
      </w:pPr>
      <w:r w:rsidRPr="00A13E64">
        <w:t>1.</w:t>
      </w:r>
      <w:r w:rsidRPr="00A13E64">
        <w:tab/>
        <w:t>The NF Service Consumer shall send a POST request to resource URI of the "Retrieve Key Request" custom operation, i.e.</w:t>
      </w:r>
      <w:r w:rsidRPr="00A13E64">
        <w:tab/>
        <w:t>"{nrfApiRoot}/oauth2/retrieve-key".</w:t>
      </w:r>
    </w:p>
    <w:p w14:paraId="7239CC1D" w14:textId="77777777" w:rsidR="004069D2" w:rsidRPr="00A13E64" w:rsidRDefault="004069D2" w:rsidP="004069D2">
      <w:pPr>
        <w:ind w:left="568" w:hanging="284"/>
      </w:pPr>
      <w:r w:rsidRPr="00A13E64">
        <w:tab/>
        <w:t>The content of the POST request shall include the following:</w:t>
      </w:r>
    </w:p>
    <w:p w14:paraId="2E586E72" w14:textId="77777777" w:rsidR="004069D2" w:rsidRPr="00A13E64" w:rsidRDefault="004069D2" w:rsidP="004069D2">
      <w:pPr>
        <w:ind w:left="851" w:hanging="284"/>
      </w:pPr>
      <w:r w:rsidRPr="00A13E64">
        <w:t>-</w:t>
      </w:r>
      <w:r w:rsidRPr="00A13E64">
        <w:tab/>
        <w:t>the NF Instance Id of the token issuer;</w:t>
      </w:r>
    </w:p>
    <w:p w14:paraId="1191D346" w14:textId="77777777" w:rsidR="004069D2" w:rsidRPr="00A13E64" w:rsidRDefault="004069D2" w:rsidP="004069D2">
      <w:pPr>
        <w:ind w:left="851" w:hanging="284"/>
      </w:pPr>
      <w:r w:rsidRPr="00A13E64">
        <w:t>-</w:t>
      </w:r>
      <w:r w:rsidRPr="00A13E64">
        <w:tab/>
        <w:t>the header parameter(s) identifying the key used to validate the signature of the access token.</w:t>
      </w:r>
    </w:p>
    <w:p w14:paraId="2262DF53" w14:textId="0555A7B6" w:rsidR="004069D2" w:rsidRPr="00A13E64" w:rsidDel="007C29C6" w:rsidRDefault="004069D2" w:rsidP="004069D2">
      <w:pPr>
        <w:ind w:left="568" w:hanging="284"/>
        <w:rPr>
          <w:del w:id="16" w:author="Ericsson JL CT4#131" w:date="2025-11-03T22:28:00Z" w16du:dateUtc="2025-11-03T14:28:00Z"/>
        </w:rPr>
      </w:pPr>
      <w:del w:id="17" w:author="Ericsson JL CT4#131" w:date="2025-11-03T22:28:00Z" w16du:dateUtc="2025-11-03T14:28:00Z">
        <w:r w:rsidRPr="00A13E64" w:rsidDel="007C29C6">
          <w:tab/>
          <w:delText>The content of the POST request may include the following:</w:delText>
        </w:r>
      </w:del>
    </w:p>
    <w:p w14:paraId="461E4426" w14:textId="6F7A523F" w:rsidR="004069D2" w:rsidRPr="00A13E64" w:rsidDel="007C29C6" w:rsidRDefault="004069D2" w:rsidP="004069D2">
      <w:pPr>
        <w:ind w:left="851" w:hanging="284"/>
        <w:rPr>
          <w:del w:id="18" w:author="Ericsson JL CT4#131" w:date="2025-11-03T22:28:00Z" w16du:dateUtc="2025-11-03T14:28:00Z"/>
        </w:rPr>
      </w:pPr>
      <w:del w:id="19" w:author="Ericsson JL CT4#131" w:date="2025-11-03T22:28:00Z" w16du:dateUtc="2025-11-03T14:28:00Z">
        <w:r w:rsidRPr="00A13E64" w:rsidDel="007C29C6">
          <w:delText>-</w:delText>
        </w:r>
        <w:r w:rsidRPr="00A13E64" w:rsidDel="007C29C6">
          <w:tab/>
          <w:delText>the NF Instance Id of NF Service Producer verifying the Access Token</w:delText>
        </w:r>
      </w:del>
    </w:p>
    <w:p w14:paraId="12294D35" w14:textId="77777777" w:rsidR="004069D2" w:rsidRPr="00A13E64" w:rsidRDefault="004069D2" w:rsidP="004069D2">
      <w:pPr>
        <w:ind w:left="568" w:hanging="284"/>
      </w:pPr>
      <w:r w:rsidRPr="00A13E64">
        <w:t>2a.</w:t>
      </w:r>
      <w:r w:rsidRPr="00A13E64">
        <w:tab/>
        <w:t>On success, "200 OK" shall be returned, the content of the POST response shall contain the raw public key, the X.509 certificate or a certificate chain required to validate the signature of the access token.</w:t>
      </w:r>
    </w:p>
    <w:p w14:paraId="6F9F1891" w14:textId="5583B734" w:rsidR="003D4A51" w:rsidRPr="003B2883" w:rsidRDefault="004069D2" w:rsidP="004069D2">
      <w:pPr>
        <w:pStyle w:val="NO"/>
      </w:pPr>
      <w:r w:rsidRPr="00A13E64">
        <w:t>2b.</w:t>
      </w:r>
      <w:r w:rsidRPr="00A13E64">
        <w:tab/>
        <w:t>On failure or redirection, 3xx/4xx/5xx response code shall be returned. The content of the POST response may contain a ProblemDetails object with the cause IE set to the value listed table 6.3.4.</w:t>
      </w:r>
      <w:r>
        <w:t>3</w:t>
      </w:r>
      <w:r w:rsidRPr="00A13E64">
        <w:t>.2-2.</w:t>
      </w:r>
    </w:p>
    <w:p w14:paraId="76828252" w14:textId="77777777" w:rsidR="00DE1770" w:rsidRPr="00FC6960" w:rsidRDefault="00DE1770" w:rsidP="00DE1770">
      <w:pPr>
        <w:pStyle w:val="PL"/>
        <w:rPr>
          <w:lang w:val="en-US"/>
        </w:rPr>
      </w:pPr>
    </w:p>
    <w:p w14:paraId="07CE6B92" w14:textId="4E0CFE68" w:rsidR="00DE1770" w:rsidRPr="006B5068" w:rsidRDefault="00DE1770" w:rsidP="00DE17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1E30DB5B" w14:textId="77777777" w:rsidR="001A2163" w:rsidRPr="00B34158" w:rsidRDefault="001A2163" w:rsidP="001A2163">
      <w:pPr>
        <w:pStyle w:val="Heading5"/>
      </w:pPr>
      <w:bookmarkStart w:id="20" w:name="_Toc200709849"/>
      <w:bookmarkStart w:id="21" w:name="_Toc207635624"/>
      <w:bookmarkEnd w:id="3"/>
      <w:bookmarkEnd w:id="4"/>
      <w:bookmarkEnd w:id="5"/>
      <w:bookmarkEnd w:id="6"/>
      <w:bookmarkEnd w:id="7"/>
      <w:bookmarkEnd w:id="8"/>
      <w:bookmarkEnd w:id="9"/>
      <w:bookmarkEnd w:id="10"/>
      <w:bookmarkEnd w:id="11"/>
      <w:bookmarkEnd w:id="12"/>
      <w:bookmarkEnd w:id="13"/>
      <w:bookmarkEnd w:id="14"/>
      <w:bookmarkEnd w:id="15"/>
      <w:r w:rsidRPr="00B34158">
        <w:t>6.3.5.2.</w:t>
      </w:r>
      <w:r>
        <w:t>7</w:t>
      </w:r>
      <w:r w:rsidRPr="00B34158">
        <w:tab/>
        <w:t>Type: RetrieveKeyReq</w:t>
      </w:r>
      <w:bookmarkEnd w:id="20"/>
      <w:bookmarkEnd w:id="21"/>
    </w:p>
    <w:p w14:paraId="535BF99D" w14:textId="77777777" w:rsidR="001A2163" w:rsidRPr="00B34158" w:rsidRDefault="001A2163" w:rsidP="001A2163">
      <w:pPr>
        <w:pStyle w:val="TH"/>
      </w:pPr>
      <w:r w:rsidRPr="00B34158">
        <w:rPr>
          <w:noProof/>
        </w:rPr>
        <w:t>Table </w:t>
      </w:r>
      <w:r w:rsidRPr="00B34158">
        <w:t>6.3.5.2.</w:t>
      </w:r>
      <w:r>
        <w:t>7</w:t>
      </w:r>
      <w:r w:rsidRPr="00B34158">
        <w:t xml:space="preserve">-1: </w:t>
      </w:r>
      <w:r w:rsidRPr="00B34158">
        <w:rPr>
          <w:noProof/>
        </w:rPr>
        <w:t xml:space="preserve">Definition of type </w:t>
      </w:r>
      <w:r w:rsidRPr="00B34158">
        <w:t>RetrieveKeyReq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2163" w:rsidRPr="00B34158" w14:paraId="41E9B83B"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83E7C9" w14:textId="77777777" w:rsidR="001A2163" w:rsidRPr="00B34158" w:rsidRDefault="001A2163" w:rsidP="004A6AA0">
            <w:pPr>
              <w:pStyle w:val="TAH"/>
            </w:pPr>
            <w:r w:rsidRPr="00B3415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5FC524" w14:textId="77777777" w:rsidR="001A2163" w:rsidRPr="00B34158" w:rsidRDefault="001A2163" w:rsidP="004A6AA0">
            <w:pPr>
              <w:pStyle w:val="TAH"/>
            </w:pPr>
            <w:r w:rsidRPr="00B3415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1AB59E" w14:textId="77777777" w:rsidR="001A2163" w:rsidRPr="00B34158" w:rsidRDefault="001A2163" w:rsidP="004A6AA0">
            <w:pPr>
              <w:pStyle w:val="TAH"/>
            </w:pPr>
            <w:r w:rsidRPr="00B3415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B6496F" w14:textId="77777777" w:rsidR="001A2163" w:rsidRPr="00B34158" w:rsidRDefault="001A2163" w:rsidP="004A6AA0">
            <w:pPr>
              <w:pStyle w:val="TAH"/>
            </w:pPr>
            <w:r w:rsidRPr="00B3415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2C273B" w14:textId="77777777" w:rsidR="001A2163" w:rsidRPr="00B34158" w:rsidRDefault="001A2163" w:rsidP="004A6AA0">
            <w:pPr>
              <w:pStyle w:val="TAH"/>
              <w:rPr>
                <w:rFonts w:cs="Arial"/>
                <w:szCs w:val="18"/>
              </w:rPr>
            </w:pPr>
            <w:r w:rsidRPr="00B34158">
              <w:rPr>
                <w:rFonts w:cs="Arial"/>
                <w:szCs w:val="18"/>
              </w:rPr>
              <w:t>Description</w:t>
            </w:r>
          </w:p>
        </w:tc>
      </w:tr>
      <w:tr w:rsidR="001A2163" w:rsidRPr="00B34158" w14:paraId="15092088"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3E4D994F" w14:textId="77777777" w:rsidR="001A2163" w:rsidRPr="00B34158" w:rsidRDefault="001A2163" w:rsidP="004A6AA0">
            <w:pPr>
              <w:pStyle w:val="TAL"/>
            </w:pPr>
            <w:r w:rsidRPr="00B34158">
              <w:t>issuer</w:t>
            </w:r>
          </w:p>
        </w:tc>
        <w:tc>
          <w:tcPr>
            <w:tcW w:w="1559" w:type="dxa"/>
            <w:tcBorders>
              <w:top w:val="single" w:sz="4" w:space="0" w:color="auto"/>
              <w:left w:val="single" w:sz="4" w:space="0" w:color="auto"/>
              <w:bottom w:val="single" w:sz="4" w:space="0" w:color="auto"/>
              <w:right w:val="single" w:sz="4" w:space="0" w:color="auto"/>
            </w:tcBorders>
          </w:tcPr>
          <w:p w14:paraId="41FF386D" w14:textId="77777777" w:rsidR="001A2163" w:rsidRPr="00B34158" w:rsidRDefault="001A2163" w:rsidP="004A6AA0">
            <w:pPr>
              <w:pStyle w:val="TAL"/>
            </w:pPr>
            <w:r w:rsidRPr="00B34158">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7724876F" w14:textId="77777777" w:rsidR="001A2163" w:rsidRPr="00B34158" w:rsidRDefault="001A2163" w:rsidP="004A6AA0">
            <w:pPr>
              <w:pStyle w:val="TAC"/>
            </w:pPr>
            <w:r w:rsidRPr="00B3415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6CA55C" w14:textId="77777777" w:rsidR="001A2163" w:rsidRPr="00B34158" w:rsidRDefault="001A2163" w:rsidP="004A6AA0">
            <w:pPr>
              <w:pStyle w:val="TAL"/>
            </w:pPr>
            <w:r w:rsidRPr="00B3415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61093F7" w14:textId="77777777" w:rsidR="001A2163" w:rsidRPr="00B34158" w:rsidRDefault="001A2163" w:rsidP="004A6AA0">
            <w:pPr>
              <w:pStyle w:val="TAL"/>
              <w:rPr>
                <w:rFonts w:cs="Arial"/>
                <w:szCs w:val="18"/>
              </w:rPr>
            </w:pPr>
            <w:r w:rsidRPr="00B34158">
              <w:rPr>
                <w:rFonts w:cs="Arial"/>
                <w:szCs w:val="18"/>
              </w:rPr>
              <w:t>Indicates the NF instance ID of the issuer of the access token being verified.</w:t>
            </w:r>
          </w:p>
        </w:tc>
      </w:tr>
      <w:tr w:rsidR="001A2163" w:rsidRPr="00B34158" w14:paraId="2D747DE4" w14:textId="77777777" w:rsidTr="004A6AA0">
        <w:trPr>
          <w:jc w:val="center"/>
        </w:trPr>
        <w:tc>
          <w:tcPr>
            <w:tcW w:w="2090" w:type="dxa"/>
            <w:tcBorders>
              <w:top w:val="single" w:sz="4" w:space="0" w:color="auto"/>
              <w:left w:val="single" w:sz="4" w:space="0" w:color="auto"/>
              <w:bottom w:val="single" w:sz="4" w:space="0" w:color="auto"/>
              <w:right w:val="single" w:sz="4" w:space="0" w:color="auto"/>
            </w:tcBorders>
          </w:tcPr>
          <w:p w14:paraId="1A31C4EB" w14:textId="77777777" w:rsidR="001A2163" w:rsidRPr="00B34158" w:rsidRDefault="001A2163" w:rsidP="004A6AA0">
            <w:pPr>
              <w:pStyle w:val="TAL"/>
            </w:pPr>
            <w:r w:rsidRPr="00B34158">
              <w:t>headerParameters</w:t>
            </w:r>
          </w:p>
        </w:tc>
        <w:tc>
          <w:tcPr>
            <w:tcW w:w="1559" w:type="dxa"/>
            <w:tcBorders>
              <w:top w:val="single" w:sz="4" w:space="0" w:color="auto"/>
              <w:left w:val="single" w:sz="4" w:space="0" w:color="auto"/>
              <w:bottom w:val="single" w:sz="4" w:space="0" w:color="auto"/>
              <w:right w:val="single" w:sz="4" w:space="0" w:color="auto"/>
            </w:tcBorders>
          </w:tcPr>
          <w:p w14:paraId="025C381A" w14:textId="77777777" w:rsidR="001A2163" w:rsidRPr="00B34158" w:rsidRDefault="001A2163" w:rsidP="004A6AA0">
            <w:pPr>
              <w:pStyle w:val="TAL"/>
            </w:pPr>
            <w:r w:rsidRPr="00B34158">
              <w:t>map(string)</w:t>
            </w:r>
          </w:p>
        </w:tc>
        <w:tc>
          <w:tcPr>
            <w:tcW w:w="425" w:type="dxa"/>
            <w:tcBorders>
              <w:top w:val="single" w:sz="4" w:space="0" w:color="auto"/>
              <w:left w:val="single" w:sz="4" w:space="0" w:color="auto"/>
              <w:bottom w:val="single" w:sz="4" w:space="0" w:color="auto"/>
              <w:right w:val="single" w:sz="4" w:space="0" w:color="auto"/>
            </w:tcBorders>
          </w:tcPr>
          <w:p w14:paraId="26E0F0EC" w14:textId="77777777" w:rsidR="001A2163" w:rsidRPr="00B34158" w:rsidRDefault="001A2163" w:rsidP="004A6AA0">
            <w:pPr>
              <w:pStyle w:val="TAC"/>
            </w:pPr>
            <w:r w:rsidRPr="00B34158">
              <w:t>M</w:t>
            </w:r>
          </w:p>
        </w:tc>
        <w:tc>
          <w:tcPr>
            <w:tcW w:w="1134" w:type="dxa"/>
            <w:tcBorders>
              <w:top w:val="single" w:sz="4" w:space="0" w:color="auto"/>
              <w:left w:val="single" w:sz="4" w:space="0" w:color="auto"/>
              <w:bottom w:val="single" w:sz="4" w:space="0" w:color="auto"/>
              <w:right w:val="single" w:sz="4" w:space="0" w:color="auto"/>
            </w:tcBorders>
          </w:tcPr>
          <w:p w14:paraId="1E875F69" w14:textId="77777777" w:rsidR="001A2163" w:rsidRPr="00B34158" w:rsidRDefault="001A2163" w:rsidP="004A6AA0">
            <w:pPr>
              <w:pStyle w:val="TAL"/>
            </w:pPr>
            <w:r w:rsidRPr="00B34158">
              <w:rPr>
                <w:rFonts w:hint="eastAsia"/>
              </w:rPr>
              <w:t>1</w:t>
            </w:r>
            <w:r w:rsidRPr="00B34158">
              <w:t>..N</w:t>
            </w:r>
          </w:p>
        </w:tc>
        <w:tc>
          <w:tcPr>
            <w:tcW w:w="4359" w:type="dxa"/>
            <w:tcBorders>
              <w:top w:val="single" w:sz="4" w:space="0" w:color="auto"/>
              <w:left w:val="single" w:sz="4" w:space="0" w:color="auto"/>
              <w:bottom w:val="single" w:sz="4" w:space="0" w:color="auto"/>
              <w:right w:val="single" w:sz="4" w:space="0" w:color="auto"/>
            </w:tcBorders>
          </w:tcPr>
          <w:p w14:paraId="4A64092C" w14:textId="77777777" w:rsidR="001A2163" w:rsidRPr="00B34158" w:rsidRDefault="001A2163" w:rsidP="004A6AA0">
            <w:pPr>
              <w:pStyle w:val="TAL"/>
            </w:pPr>
            <w:r w:rsidRPr="00B34158">
              <w:rPr>
                <w:rFonts w:cs="Arial"/>
                <w:szCs w:val="18"/>
              </w:rPr>
              <w:t xml:space="preserve">Indicates </w:t>
            </w:r>
            <w:r w:rsidRPr="00B34158">
              <w:t>header parameters identifying the key used to validate the signature of the access token. The key of the map shall be the name of the header parameters.</w:t>
            </w:r>
          </w:p>
          <w:p w14:paraId="7AC0C881" w14:textId="77777777" w:rsidR="001A2163" w:rsidRPr="00B34158" w:rsidRDefault="001A2163" w:rsidP="004A6AA0">
            <w:pPr>
              <w:pStyle w:val="TAL"/>
            </w:pPr>
          </w:p>
          <w:p w14:paraId="50D8EFCD" w14:textId="77777777" w:rsidR="001A2163" w:rsidRPr="00B34158" w:rsidRDefault="001A2163" w:rsidP="004A6AA0">
            <w:pPr>
              <w:pStyle w:val="TAL"/>
              <w:rPr>
                <w:rFonts w:cs="Arial"/>
                <w:szCs w:val="18"/>
              </w:rPr>
            </w:pPr>
            <w:r w:rsidRPr="00B34158">
              <w:t>The permitted header parameters are specified in clause 6.3.3 of 3GPP TS 33.210 [</w:t>
            </w:r>
            <w:r>
              <w:t>59</w:t>
            </w:r>
            <w:r w:rsidRPr="00B34158">
              <w:t>].</w:t>
            </w:r>
          </w:p>
        </w:tc>
      </w:tr>
      <w:tr w:rsidR="001A2163" w:rsidRPr="00B34158" w:rsidDel="00905042" w14:paraId="43A81FB8" w14:textId="3BCE0051" w:rsidTr="004A6AA0">
        <w:trPr>
          <w:jc w:val="center"/>
          <w:del w:id="22" w:author="Ericsson JL CT4#131" w:date="2025-11-03T22:28:00Z"/>
        </w:trPr>
        <w:tc>
          <w:tcPr>
            <w:tcW w:w="2090" w:type="dxa"/>
            <w:tcBorders>
              <w:top w:val="single" w:sz="4" w:space="0" w:color="auto"/>
              <w:left w:val="single" w:sz="4" w:space="0" w:color="auto"/>
              <w:bottom w:val="single" w:sz="4" w:space="0" w:color="auto"/>
              <w:right w:val="single" w:sz="4" w:space="0" w:color="auto"/>
            </w:tcBorders>
          </w:tcPr>
          <w:p w14:paraId="690E5550" w14:textId="017D76C7" w:rsidR="001A2163" w:rsidRPr="00B34158" w:rsidDel="00905042" w:rsidRDefault="001A2163" w:rsidP="004A6AA0">
            <w:pPr>
              <w:pStyle w:val="TAL"/>
              <w:rPr>
                <w:del w:id="23" w:author="Ericsson JL CT4#131" w:date="2025-11-03T22:28:00Z" w16du:dateUtc="2025-11-03T14:28:00Z"/>
              </w:rPr>
            </w:pPr>
            <w:del w:id="24" w:author="Ericsson JL CT4#131" w:date="2025-11-03T22:28:00Z" w16du:dateUtc="2025-11-03T14:28:00Z">
              <w:r w:rsidRPr="00B34158" w:rsidDel="00905042">
                <w:delText>producer</w:delText>
              </w:r>
            </w:del>
          </w:p>
        </w:tc>
        <w:tc>
          <w:tcPr>
            <w:tcW w:w="1559" w:type="dxa"/>
            <w:tcBorders>
              <w:top w:val="single" w:sz="4" w:space="0" w:color="auto"/>
              <w:left w:val="single" w:sz="4" w:space="0" w:color="auto"/>
              <w:bottom w:val="single" w:sz="4" w:space="0" w:color="auto"/>
              <w:right w:val="single" w:sz="4" w:space="0" w:color="auto"/>
            </w:tcBorders>
          </w:tcPr>
          <w:p w14:paraId="65EBD4D2" w14:textId="213C143F" w:rsidR="001A2163" w:rsidRPr="00B34158" w:rsidDel="00905042" w:rsidRDefault="001A2163" w:rsidP="004A6AA0">
            <w:pPr>
              <w:pStyle w:val="TAL"/>
              <w:rPr>
                <w:del w:id="25" w:author="Ericsson JL CT4#131" w:date="2025-11-03T22:28:00Z" w16du:dateUtc="2025-11-03T14:28:00Z"/>
              </w:rPr>
            </w:pPr>
            <w:del w:id="26" w:author="Ericsson JL CT4#131" w:date="2025-11-03T22:28:00Z" w16du:dateUtc="2025-11-03T14:28:00Z">
              <w:r w:rsidRPr="00B34158" w:rsidDel="00905042">
                <w:rPr>
                  <w:rFonts w:hint="eastAsia"/>
                </w:rPr>
                <w:delText>NfInstanceId</w:delText>
              </w:r>
            </w:del>
          </w:p>
        </w:tc>
        <w:tc>
          <w:tcPr>
            <w:tcW w:w="425" w:type="dxa"/>
            <w:tcBorders>
              <w:top w:val="single" w:sz="4" w:space="0" w:color="auto"/>
              <w:left w:val="single" w:sz="4" w:space="0" w:color="auto"/>
              <w:bottom w:val="single" w:sz="4" w:space="0" w:color="auto"/>
              <w:right w:val="single" w:sz="4" w:space="0" w:color="auto"/>
            </w:tcBorders>
          </w:tcPr>
          <w:p w14:paraId="235078AC" w14:textId="1E6CDB6B" w:rsidR="001A2163" w:rsidRPr="00B34158" w:rsidDel="00905042" w:rsidRDefault="001A2163" w:rsidP="004A6AA0">
            <w:pPr>
              <w:pStyle w:val="TAC"/>
              <w:rPr>
                <w:del w:id="27" w:author="Ericsson JL CT4#131" w:date="2025-11-03T22:28:00Z" w16du:dateUtc="2025-11-03T14:28:00Z"/>
              </w:rPr>
            </w:pPr>
            <w:del w:id="28" w:author="Ericsson JL CT4#131" w:date="2025-11-03T22:28:00Z" w16du:dateUtc="2025-11-03T14:28:00Z">
              <w:r w:rsidRPr="00B34158" w:rsidDel="00905042">
                <w:delText>O</w:delText>
              </w:r>
            </w:del>
          </w:p>
        </w:tc>
        <w:tc>
          <w:tcPr>
            <w:tcW w:w="1134" w:type="dxa"/>
            <w:tcBorders>
              <w:top w:val="single" w:sz="4" w:space="0" w:color="auto"/>
              <w:left w:val="single" w:sz="4" w:space="0" w:color="auto"/>
              <w:bottom w:val="single" w:sz="4" w:space="0" w:color="auto"/>
              <w:right w:val="single" w:sz="4" w:space="0" w:color="auto"/>
            </w:tcBorders>
          </w:tcPr>
          <w:p w14:paraId="6132260A" w14:textId="62E37599" w:rsidR="001A2163" w:rsidRPr="00B34158" w:rsidDel="00905042" w:rsidRDefault="001A2163" w:rsidP="004A6AA0">
            <w:pPr>
              <w:pStyle w:val="TAL"/>
              <w:rPr>
                <w:del w:id="29" w:author="Ericsson JL CT4#131" w:date="2025-11-03T22:28:00Z" w16du:dateUtc="2025-11-03T14:28:00Z"/>
              </w:rPr>
            </w:pPr>
            <w:del w:id="30" w:author="Ericsson JL CT4#131" w:date="2025-11-03T22:28:00Z" w16du:dateUtc="2025-11-03T14:28:00Z">
              <w:r w:rsidRPr="00B34158" w:rsidDel="00905042">
                <w:delText>0..1</w:delText>
              </w:r>
            </w:del>
          </w:p>
        </w:tc>
        <w:tc>
          <w:tcPr>
            <w:tcW w:w="4359" w:type="dxa"/>
            <w:tcBorders>
              <w:top w:val="single" w:sz="4" w:space="0" w:color="auto"/>
              <w:left w:val="single" w:sz="4" w:space="0" w:color="auto"/>
              <w:bottom w:val="single" w:sz="4" w:space="0" w:color="auto"/>
              <w:right w:val="single" w:sz="4" w:space="0" w:color="auto"/>
            </w:tcBorders>
          </w:tcPr>
          <w:p w14:paraId="5BEA3961" w14:textId="2918E9CC" w:rsidR="001A2163" w:rsidRPr="00B34158" w:rsidDel="00905042" w:rsidRDefault="001A2163" w:rsidP="004A6AA0">
            <w:pPr>
              <w:pStyle w:val="TAL"/>
              <w:rPr>
                <w:del w:id="31" w:author="Ericsson JL CT4#131" w:date="2025-11-03T22:28:00Z" w16du:dateUtc="2025-11-03T14:28:00Z"/>
                <w:rFonts w:cs="Arial"/>
                <w:szCs w:val="18"/>
              </w:rPr>
            </w:pPr>
            <w:del w:id="32" w:author="Ericsson JL CT4#131" w:date="2025-11-03T22:28:00Z" w16du:dateUtc="2025-11-03T14:28:00Z">
              <w:r w:rsidRPr="00B34158" w:rsidDel="00905042">
                <w:rPr>
                  <w:rFonts w:cs="Arial"/>
                  <w:szCs w:val="18"/>
                </w:rPr>
                <w:delText>When present, this IE shall indicate the NF Instance Id of the NF service producer verifying the OAuth2 access token.</w:delText>
              </w:r>
            </w:del>
          </w:p>
        </w:tc>
      </w:tr>
    </w:tbl>
    <w:p w14:paraId="73C784A6" w14:textId="77777777" w:rsidR="00F520D4" w:rsidRPr="00FC6960" w:rsidRDefault="00F520D4" w:rsidP="00F520D4">
      <w:pPr>
        <w:pStyle w:val="PL"/>
        <w:rPr>
          <w:lang w:val="en-US"/>
        </w:rPr>
      </w:pPr>
    </w:p>
    <w:p w14:paraId="4838C213" w14:textId="77777777" w:rsidR="00F520D4" w:rsidRPr="006B5068" w:rsidRDefault="00F520D4" w:rsidP="00F52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620020B4" w14:textId="77777777" w:rsidR="00280C41" w:rsidRPr="00690A26" w:rsidRDefault="00280C41" w:rsidP="00280C41">
      <w:pPr>
        <w:pStyle w:val="Heading1"/>
        <w:rPr>
          <w:lang w:val="en-US"/>
        </w:rPr>
      </w:pPr>
      <w:bookmarkStart w:id="33" w:name="_Toc24937838"/>
      <w:bookmarkStart w:id="34" w:name="_Toc33962658"/>
      <w:bookmarkStart w:id="35" w:name="_Toc42883427"/>
      <w:bookmarkStart w:id="36" w:name="_Toc49733295"/>
      <w:bookmarkStart w:id="37" w:name="_Toc56690945"/>
      <w:bookmarkStart w:id="38" w:name="_Toc207635673"/>
      <w:r w:rsidRPr="00690A26">
        <w:lastRenderedPageBreak/>
        <w:t>A.4</w:t>
      </w:r>
      <w:r w:rsidRPr="00690A26">
        <w:tab/>
        <w:t>Nnrf_AccessToken API (NRF OAuth2 Authorization)</w:t>
      </w:r>
      <w:bookmarkEnd w:id="33"/>
      <w:bookmarkEnd w:id="34"/>
      <w:bookmarkEnd w:id="35"/>
      <w:bookmarkEnd w:id="36"/>
      <w:bookmarkEnd w:id="37"/>
      <w:bookmarkEnd w:id="38"/>
    </w:p>
    <w:p w14:paraId="39F39732" w14:textId="77777777" w:rsidR="00280C41" w:rsidRDefault="00280C41" w:rsidP="00280C41">
      <w:pPr>
        <w:pStyle w:val="PL"/>
        <w:rPr>
          <w:lang w:val="en-US"/>
        </w:rPr>
      </w:pPr>
      <w:r w:rsidRPr="00690A26">
        <w:rPr>
          <w:lang w:val="en-US"/>
        </w:rPr>
        <w:t>openapi: 3.0.0</w:t>
      </w:r>
    </w:p>
    <w:p w14:paraId="6DC284FC" w14:textId="77777777" w:rsidR="00280C41" w:rsidRPr="00690A26" w:rsidRDefault="00280C41" w:rsidP="00280C41">
      <w:pPr>
        <w:pStyle w:val="PL"/>
        <w:rPr>
          <w:lang w:val="en-US"/>
        </w:rPr>
      </w:pPr>
    </w:p>
    <w:p w14:paraId="6C6881EF" w14:textId="0CB4EDD3" w:rsidR="006C72ED" w:rsidRPr="00280C41" w:rsidRDefault="00280C41" w:rsidP="00E066A5">
      <w:pPr>
        <w:pStyle w:val="PL"/>
        <w:rPr>
          <w:rFonts w:ascii="Times New Roman" w:hAnsi="Times New Roman"/>
          <w:b/>
          <w:bCs/>
          <w:color w:val="FF0000"/>
          <w:sz w:val="22"/>
          <w:szCs w:val="28"/>
          <w:lang w:val="en-US"/>
        </w:rPr>
      </w:pPr>
      <w:r w:rsidRPr="00280C41">
        <w:rPr>
          <w:rFonts w:ascii="Times New Roman" w:hAnsi="Times New Roman"/>
          <w:b/>
          <w:bCs/>
          <w:color w:val="FF0000"/>
          <w:sz w:val="22"/>
          <w:szCs w:val="28"/>
          <w:lang w:val="en-US"/>
        </w:rPr>
        <w:t>******************* Text Skipped for Clarity ********************</w:t>
      </w:r>
    </w:p>
    <w:p w14:paraId="3154AFCF" w14:textId="77777777" w:rsidR="00280C41" w:rsidRDefault="00280C41" w:rsidP="00E066A5">
      <w:pPr>
        <w:pStyle w:val="PL"/>
        <w:rPr>
          <w:lang w:val="en-US"/>
        </w:rPr>
      </w:pPr>
    </w:p>
    <w:p w14:paraId="23D09B74"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w:t>
      </w:r>
      <w:r w:rsidRPr="00B34158">
        <w:rPr>
          <w:rFonts w:ascii="Courier New" w:hAnsi="Courier New"/>
          <w:noProof/>
          <w:sz w:val="16"/>
          <w:lang w:eastAsia="zh-CN"/>
        </w:rPr>
        <w:t>RetrieveKeyReq</w:t>
      </w:r>
      <w:r w:rsidRPr="00B34158">
        <w:rPr>
          <w:rFonts w:ascii="Courier New" w:hAnsi="Courier New"/>
          <w:noProof/>
          <w:sz w:val="16"/>
        </w:rPr>
        <w:t>:</w:t>
      </w:r>
    </w:p>
    <w:p w14:paraId="14E87913"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B34158">
        <w:rPr>
          <w:rFonts w:ascii="Courier New" w:hAnsi="Courier New"/>
          <w:noProof/>
          <w:sz w:val="16"/>
        </w:rPr>
        <w:t xml:space="preserve">      description:</w:t>
      </w:r>
      <w:r w:rsidRPr="00B34158">
        <w:rPr>
          <w:rFonts w:ascii="Courier New" w:hAnsi="Courier New" w:cs="Arial"/>
          <w:noProof/>
          <w:sz w:val="16"/>
          <w:szCs w:val="18"/>
        </w:rPr>
        <w:t xml:space="preserve"> &gt;</w:t>
      </w:r>
    </w:p>
    <w:p w14:paraId="35798FC4"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B34158">
        <w:rPr>
          <w:rFonts w:ascii="Courier New" w:hAnsi="Courier New" w:cs="Arial"/>
          <w:noProof/>
          <w:sz w:val="16"/>
          <w:szCs w:val="18"/>
        </w:rPr>
        <w:t xml:space="preserve">        Contain the information to identify the key used to validate the signature of the OAuth2 </w:t>
      </w:r>
    </w:p>
    <w:p w14:paraId="138D1F15"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cs="Arial"/>
          <w:noProof/>
          <w:sz w:val="16"/>
          <w:szCs w:val="18"/>
        </w:rPr>
        <w:t xml:space="preserve">        access token.</w:t>
      </w:r>
    </w:p>
    <w:p w14:paraId="27EE2A0B"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type: object</w:t>
      </w:r>
    </w:p>
    <w:p w14:paraId="76CFB16C"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properties:</w:t>
      </w:r>
    </w:p>
    <w:p w14:paraId="18D67CBD"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w:t>
      </w:r>
      <w:r w:rsidRPr="00B34158">
        <w:rPr>
          <w:rFonts w:ascii="Courier New" w:hAnsi="Courier New"/>
          <w:noProof/>
          <w:sz w:val="16"/>
          <w:lang w:eastAsia="zh-CN"/>
        </w:rPr>
        <w:t>issuer</w:t>
      </w:r>
      <w:r w:rsidRPr="00B34158">
        <w:rPr>
          <w:rFonts w:ascii="Courier New" w:hAnsi="Courier New"/>
          <w:noProof/>
          <w:sz w:val="16"/>
        </w:rPr>
        <w:t>:</w:t>
      </w:r>
    </w:p>
    <w:p w14:paraId="777C25EA"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$ref: 'TS29571_CommonData.yaml#/components/schemas/NfInstanceId'</w:t>
      </w:r>
    </w:p>
    <w:p w14:paraId="70C7783E"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headerParameters:</w:t>
      </w:r>
    </w:p>
    <w:p w14:paraId="2F5CD4A4"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type: object</w:t>
      </w:r>
    </w:p>
    <w:p w14:paraId="175663A2"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additionalProperties:</w:t>
      </w:r>
    </w:p>
    <w:p w14:paraId="6838FF56"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type: string</w:t>
      </w:r>
    </w:p>
    <w:p w14:paraId="6DA87D00"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minProperties: 1</w:t>
      </w:r>
    </w:p>
    <w:p w14:paraId="73D06561"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description: &gt;</w:t>
      </w:r>
    </w:p>
    <w:p w14:paraId="1CCE2829"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A map (list of key-value pairs) where the name of the header parameters served as keys</w:t>
      </w:r>
    </w:p>
    <w:p w14:paraId="2BE7725B" w14:textId="62358D35" w:rsidR="00185975" w:rsidRPr="00B34158" w:rsidDel="00053C85"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 w:author="Ericsson JL CT4#131" w:date="2025-11-03T22:28:00Z" w16du:dateUtc="2025-11-03T14:28:00Z"/>
          <w:rFonts w:ascii="Courier New" w:hAnsi="Courier New"/>
          <w:noProof/>
          <w:sz w:val="16"/>
        </w:rPr>
      </w:pPr>
      <w:del w:id="40" w:author="Ericsson JL CT4#131" w:date="2025-11-03T22:28:00Z" w16du:dateUtc="2025-11-03T14:28:00Z">
        <w:r w:rsidRPr="00B34158" w:rsidDel="00053C85">
          <w:rPr>
            <w:rFonts w:ascii="Courier New" w:hAnsi="Courier New"/>
            <w:noProof/>
            <w:sz w:val="16"/>
          </w:rPr>
          <w:delText xml:space="preserve">        </w:delText>
        </w:r>
        <w:r w:rsidRPr="00B34158" w:rsidDel="00053C85">
          <w:rPr>
            <w:rFonts w:ascii="Courier New" w:hAnsi="Courier New"/>
            <w:noProof/>
            <w:sz w:val="16"/>
            <w:lang w:eastAsia="zh-CN"/>
          </w:rPr>
          <w:delText>producer</w:delText>
        </w:r>
        <w:r w:rsidRPr="00B34158" w:rsidDel="00053C85">
          <w:rPr>
            <w:rFonts w:ascii="Courier New" w:hAnsi="Courier New"/>
            <w:noProof/>
            <w:sz w:val="16"/>
          </w:rPr>
          <w:delText>:</w:delText>
        </w:r>
      </w:del>
    </w:p>
    <w:p w14:paraId="691ACF25" w14:textId="61438E9C" w:rsidR="00185975" w:rsidRPr="00B34158" w:rsidDel="00053C85"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Ericsson JL CT4#131" w:date="2025-11-03T22:28:00Z" w16du:dateUtc="2025-11-03T14:28:00Z"/>
          <w:rFonts w:ascii="Courier New" w:hAnsi="Courier New"/>
          <w:noProof/>
          <w:sz w:val="16"/>
        </w:rPr>
      </w:pPr>
      <w:del w:id="42" w:author="Ericsson JL CT4#131" w:date="2025-11-03T22:28:00Z" w16du:dateUtc="2025-11-03T14:28:00Z">
        <w:r w:rsidRPr="00B34158" w:rsidDel="00053C85">
          <w:rPr>
            <w:rFonts w:ascii="Courier New" w:hAnsi="Courier New"/>
            <w:noProof/>
            <w:sz w:val="16"/>
          </w:rPr>
          <w:delText xml:space="preserve">          $ref: 'TS29571_CommonData.yaml#/components/schemas/NfInstanceId'</w:delText>
        </w:r>
      </w:del>
    </w:p>
    <w:p w14:paraId="4489A039"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4158">
        <w:rPr>
          <w:rFonts w:ascii="Courier New" w:hAnsi="Courier New"/>
          <w:noProof/>
          <w:sz w:val="16"/>
        </w:rPr>
        <w:t xml:space="preserve">      required:</w:t>
      </w:r>
    </w:p>
    <w:p w14:paraId="6ED4861E" w14:textId="77777777" w:rsidR="00185975" w:rsidRPr="00B34158" w:rsidRDefault="00185975" w:rsidP="001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34158">
        <w:rPr>
          <w:rFonts w:ascii="Courier New" w:hAnsi="Courier New"/>
          <w:noProof/>
          <w:sz w:val="16"/>
        </w:rPr>
        <w:t xml:space="preserve">        - </w:t>
      </w:r>
      <w:r w:rsidRPr="00B34158">
        <w:rPr>
          <w:rFonts w:ascii="Courier New" w:hAnsi="Courier New"/>
          <w:noProof/>
          <w:sz w:val="16"/>
          <w:lang w:eastAsia="zh-CN"/>
        </w:rPr>
        <w:t>issuer</w:t>
      </w:r>
    </w:p>
    <w:p w14:paraId="1EAC74F8" w14:textId="6A2A1DD0" w:rsidR="00280C41" w:rsidRDefault="00185975" w:rsidP="00185975">
      <w:pPr>
        <w:pStyle w:val="PL"/>
      </w:pPr>
      <w:r w:rsidRPr="00B34158">
        <w:t xml:space="preserve">        - headerParameters</w:t>
      </w:r>
    </w:p>
    <w:p w14:paraId="109CB090" w14:textId="77777777" w:rsidR="00D455D0" w:rsidRDefault="00D455D0" w:rsidP="00185975">
      <w:pPr>
        <w:pStyle w:val="PL"/>
        <w:rPr>
          <w:lang w:val="en-US"/>
        </w:rPr>
      </w:pPr>
    </w:p>
    <w:p w14:paraId="72DE46D6" w14:textId="77777777" w:rsidR="00280C41" w:rsidRPr="00280C41" w:rsidRDefault="00280C41" w:rsidP="00280C41">
      <w:pPr>
        <w:pStyle w:val="PL"/>
        <w:rPr>
          <w:rFonts w:ascii="Times New Roman" w:hAnsi="Times New Roman"/>
          <w:b/>
          <w:bCs/>
          <w:color w:val="FF0000"/>
          <w:sz w:val="22"/>
          <w:szCs w:val="28"/>
          <w:lang w:val="en-US"/>
        </w:rPr>
      </w:pPr>
      <w:r w:rsidRPr="00280C41">
        <w:rPr>
          <w:rFonts w:ascii="Times New Roman" w:hAnsi="Times New Roman"/>
          <w:b/>
          <w:bCs/>
          <w:color w:val="FF0000"/>
          <w:sz w:val="22"/>
          <w:szCs w:val="28"/>
          <w:lang w:val="en-US"/>
        </w:rPr>
        <w:t>******************* Text Skipped for Clarity ********************</w:t>
      </w:r>
    </w:p>
    <w:p w14:paraId="6E967954" w14:textId="77777777" w:rsidR="00280C41" w:rsidRPr="00FC6960" w:rsidRDefault="00280C41"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44933" w14:textId="77777777" w:rsidR="00731333" w:rsidRPr="00FC6960" w:rsidRDefault="00731333">
      <w:r w:rsidRPr="00FC6960">
        <w:separator/>
      </w:r>
    </w:p>
  </w:endnote>
  <w:endnote w:type="continuationSeparator" w:id="0">
    <w:p w14:paraId="5052780A" w14:textId="77777777" w:rsidR="00731333" w:rsidRPr="00FC6960" w:rsidRDefault="00731333">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C61EA" w14:textId="77777777" w:rsidR="00731333" w:rsidRPr="00FC6960" w:rsidRDefault="00731333">
      <w:r w:rsidRPr="00FC6960">
        <w:separator/>
      </w:r>
    </w:p>
  </w:footnote>
  <w:footnote w:type="continuationSeparator" w:id="0">
    <w:p w14:paraId="5A0C6CC1" w14:textId="77777777" w:rsidR="00731333" w:rsidRPr="00FC6960" w:rsidRDefault="00731333">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66C1"/>
    <w:rsid w:val="000070D3"/>
    <w:rsid w:val="00007577"/>
    <w:rsid w:val="00007AC4"/>
    <w:rsid w:val="00007FEE"/>
    <w:rsid w:val="00010F05"/>
    <w:rsid w:val="00011A42"/>
    <w:rsid w:val="000140BA"/>
    <w:rsid w:val="00014109"/>
    <w:rsid w:val="0001485E"/>
    <w:rsid w:val="0001594F"/>
    <w:rsid w:val="00015F6F"/>
    <w:rsid w:val="000163B9"/>
    <w:rsid w:val="00017AA3"/>
    <w:rsid w:val="00021668"/>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379DB"/>
    <w:rsid w:val="00040415"/>
    <w:rsid w:val="000416D6"/>
    <w:rsid w:val="00041C90"/>
    <w:rsid w:val="00042880"/>
    <w:rsid w:val="0004422B"/>
    <w:rsid w:val="000445DD"/>
    <w:rsid w:val="0004500F"/>
    <w:rsid w:val="0004526E"/>
    <w:rsid w:val="000472CF"/>
    <w:rsid w:val="00047F81"/>
    <w:rsid w:val="00050951"/>
    <w:rsid w:val="00051158"/>
    <w:rsid w:val="00051FBE"/>
    <w:rsid w:val="00052C6E"/>
    <w:rsid w:val="00053C85"/>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1376"/>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5E5C"/>
    <w:rsid w:val="000E7C55"/>
    <w:rsid w:val="000F0876"/>
    <w:rsid w:val="000F1A66"/>
    <w:rsid w:val="000F2F9F"/>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370D"/>
    <w:rsid w:val="00113D83"/>
    <w:rsid w:val="0011555C"/>
    <w:rsid w:val="00116D22"/>
    <w:rsid w:val="00120370"/>
    <w:rsid w:val="001220B6"/>
    <w:rsid w:val="00123B79"/>
    <w:rsid w:val="001240BA"/>
    <w:rsid w:val="00125943"/>
    <w:rsid w:val="00127712"/>
    <w:rsid w:val="001300B5"/>
    <w:rsid w:val="0013050D"/>
    <w:rsid w:val="00130DD4"/>
    <w:rsid w:val="00132142"/>
    <w:rsid w:val="00132494"/>
    <w:rsid w:val="001324C2"/>
    <w:rsid w:val="00133226"/>
    <w:rsid w:val="00134283"/>
    <w:rsid w:val="00134702"/>
    <w:rsid w:val="001354C3"/>
    <w:rsid w:val="0013693B"/>
    <w:rsid w:val="0014062D"/>
    <w:rsid w:val="00141BAB"/>
    <w:rsid w:val="001440FA"/>
    <w:rsid w:val="00144ABA"/>
    <w:rsid w:val="0014514D"/>
    <w:rsid w:val="0014521E"/>
    <w:rsid w:val="00145D43"/>
    <w:rsid w:val="00146BE5"/>
    <w:rsid w:val="001472F4"/>
    <w:rsid w:val="001507C7"/>
    <w:rsid w:val="00153136"/>
    <w:rsid w:val="00153459"/>
    <w:rsid w:val="0015351B"/>
    <w:rsid w:val="00153901"/>
    <w:rsid w:val="001539D7"/>
    <w:rsid w:val="001547FA"/>
    <w:rsid w:val="00155ACA"/>
    <w:rsid w:val="0015619E"/>
    <w:rsid w:val="00157E51"/>
    <w:rsid w:val="001600DD"/>
    <w:rsid w:val="001605D4"/>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5975"/>
    <w:rsid w:val="00186EC8"/>
    <w:rsid w:val="001906D9"/>
    <w:rsid w:val="001911F6"/>
    <w:rsid w:val="00192C46"/>
    <w:rsid w:val="00193DD1"/>
    <w:rsid w:val="00194C3F"/>
    <w:rsid w:val="00195393"/>
    <w:rsid w:val="0019548D"/>
    <w:rsid w:val="001957E6"/>
    <w:rsid w:val="001958D3"/>
    <w:rsid w:val="001969F7"/>
    <w:rsid w:val="00196B9D"/>
    <w:rsid w:val="00196C39"/>
    <w:rsid w:val="001A08B3"/>
    <w:rsid w:val="001A1277"/>
    <w:rsid w:val="001A191F"/>
    <w:rsid w:val="001A2163"/>
    <w:rsid w:val="001A21E1"/>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492A"/>
    <w:rsid w:val="001B52F0"/>
    <w:rsid w:val="001B53E9"/>
    <w:rsid w:val="001B5DF3"/>
    <w:rsid w:val="001B6B56"/>
    <w:rsid w:val="001B6DD1"/>
    <w:rsid w:val="001B6DD6"/>
    <w:rsid w:val="001B7A65"/>
    <w:rsid w:val="001B7B74"/>
    <w:rsid w:val="001C154E"/>
    <w:rsid w:val="001C1841"/>
    <w:rsid w:val="001C3439"/>
    <w:rsid w:val="001C4E65"/>
    <w:rsid w:val="001C59E8"/>
    <w:rsid w:val="001D01E2"/>
    <w:rsid w:val="001D01EC"/>
    <w:rsid w:val="001D0CBE"/>
    <w:rsid w:val="001D0DB2"/>
    <w:rsid w:val="001D17BB"/>
    <w:rsid w:val="001D3FF2"/>
    <w:rsid w:val="001D422B"/>
    <w:rsid w:val="001D6784"/>
    <w:rsid w:val="001D797F"/>
    <w:rsid w:val="001D7BCA"/>
    <w:rsid w:val="001E149D"/>
    <w:rsid w:val="001E23DC"/>
    <w:rsid w:val="001E274E"/>
    <w:rsid w:val="001E2C3C"/>
    <w:rsid w:val="001E3544"/>
    <w:rsid w:val="001E41F3"/>
    <w:rsid w:val="001E52EF"/>
    <w:rsid w:val="001E5905"/>
    <w:rsid w:val="001E5B3F"/>
    <w:rsid w:val="001E5CFC"/>
    <w:rsid w:val="001E6080"/>
    <w:rsid w:val="001F052A"/>
    <w:rsid w:val="001F1151"/>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CE3"/>
    <w:rsid w:val="0023060A"/>
    <w:rsid w:val="002313D6"/>
    <w:rsid w:val="002324C4"/>
    <w:rsid w:val="002328F1"/>
    <w:rsid w:val="00232C26"/>
    <w:rsid w:val="00233372"/>
    <w:rsid w:val="002349B2"/>
    <w:rsid w:val="00237374"/>
    <w:rsid w:val="0024028F"/>
    <w:rsid w:val="00240C20"/>
    <w:rsid w:val="00240F69"/>
    <w:rsid w:val="002410FC"/>
    <w:rsid w:val="00241EC2"/>
    <w:rsid w:val="002422FA"/>
    <w:rsid w:val="00242319"/>
    <w:rsid w:val="0024294E"/>
    <w:rsid w:val="00244504"/>
    <w:rsid w:val="002460C7"/>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2F1"/>
    <w:rsid w:val="00260712"/>
    <w:rsid w:val="00261834"/>
    <w:rsid w:val="00261A11"/>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0C41"/>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8D"/>
    <w:rsid w:val="002E36B8"/>
    <w:rsid w:val="002E398C"/>
    <w:rsid w:val="002E472E"/>
    <w:rsid w:val="002E59B5"/>
    <w:rsid w:val="002E6764"/>
    <w:rsid w:val="002E7244"/>
    <w:rsid w:val="002E7EC4"/>
    <w:rsid w:val="002F1051"/>
    <w:rsid w:val="002F1269"/>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AD2"/>
    <w:rsid w:val="0035562F"/>
    <w:rsid w:val="00357F8E"/>
    <w:rsid w:val="00360615"/>
    <w:rsid w:val="003609EF"/>
    <w:rsid w:val="00361860"/>
    <w:rsid w:val="00361AFC"/>
    <w:rsid w:val="0036231A"/>
    <w:rsid w:val="00362B55"/>
    <w:rsid w:val="00363451"/>
    <w:rsid w:val="0036357F"/>
    <w:rsid w:val="00364788"/>
    <w:rsid w:val="00366A0F"/>
    <w:rsid w:val="0036797A"/>
    <w:rsid w:val="00370FF0"/>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5BFB"/>
    <w:rsid w:val="003C70F3"/>
    <w:rsid w:val="003D2E79"/>
    <w:rsid w:val="003D4A13"/>
    <w:rsid w:val="003D4A51"/>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0F8A"/>
    <w:rsid w:val="003F15A5"/>
    <w:rsid w:val="003F3DB7"/>
    <w:rsid w:val="003F3FC1"/>
    <w:rsid w:val="003F6CAF"/>
    <w:rsid w:val="003F6DE2"/>
    <w:rsid w:val="0040011D"/>
    <w:rsid w:val="004006E0"/>
    <w:rsid w:val="00400C2C"/>
    <w:rsid w:val="004046F1"/>
    <w:rsid w:val="00406549"/>
    <w:rsid w:val="004069D2"/>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57A5"/>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671B"/>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45"/>
    <w:rsid w:val="0046215D"/>
    <w:rsid w:val="00462231"/>
    <w:rsid w:val="00462BAA"/>
    <w:rsid w:val="00462E2D"/>
    <w:rsid w:val="004632D3"/>
    <w:rsid w:val="00463695"/>
    <w:rsid w:val="004644E5"/>
    <w:rsid w:val="0046590E"/>
    <w:rsid w:val="00466FE6"/>
    <w:rsid w:val="004677F8"/>
    <w:rsid w:val="00467F6F"/>
    <w:rsid w:val="00470009"/>
    <w:rsid w:val="00472831"/>
    <w:rsid w:val="004728A4"/>
    <w:rsid w:val="00472C0D"/>
    <w:rsid w:val="00472EB7"/>
    <w:rsid w:val="00473506"/>
    <w:rsid w:val="00473928"/>
    <w:rsid w:val="00475016"/>
    <w:rsid w:val="004759FC"/>
    <w:rsid w:val="00475E1E"/>
    <w:rsid w:val="00476197"/>
    <w:rsid w:val="00476FF5"/>
    <w:rsid w:val="004778E1"/>
    <w:rsid w:val="00477B27"/>
    <w:rsid w:val="00481605"/>
    <w:rsid w:val="00481917"/>
    <w:rsid w:val="00482BA6"/>
    <w:rsid w:val="00482D83"/>
    <w:rsid w:val="004834B5"/>
    <w:rsid w:val="0048464D"/>
    <w:rsid w:val="004848F9"/>
    <w:rsid w:val="00484B3D"/>
    <w:rsid w:val="004856F8"/>
    <w:rsid w:val="00486A23"/>
    <w:rsid w:val="00490149"/>
    <w:rsid w:val="004901AE"/>
    <w:rsid w:val="00490CEE"/>
    <w:rsid w:val="00491317"/>
    <w:rsid w:val="004913B3"/>
    <w:rsid w:val="00491514"/>
    <w:rsid w:val="00491627"/>
    <w:rsid w:val="004917FE"/>
    <w:rsid w:val="0049249C"/>
    <w:rsid w:val="00493CC6"/>
    <w:rsid w:val="004949E7"/>
    <w:rsid w:val="00494F1A"/>
    <w:rsid w:val="004951A6"/>
    <w:rsid w:val="00495605"/>
    <w:rsid w:val="00495664"/>
    <w:rsid w:val="00495CBC"/>
    <w:rsid w:val="004961E5"/>
    <w:rsid w:val="004961F3"/>
    <w:rsid w:val="004A1A4D"/>
    <w:rsid w:val="004A29AE"/>
    <w:rsid w:val="004A3F2B"/>
    <w:rsid w:val="004A4A07"/>
    <w:rsid w:val="004A50D4"/>
    <w:rsid w:val="004A5F95"/>
    <w:rsid w:val="004A7585"/>
    <w:rsid w:val="004B2594"/>
    <w:rsid w:val="004B27AE"/>
    <w:rsid w:val="004B2A02"/>
    <w:rsid w:val="004B3946"/>
    <w:rsid w:val="004B3F58"/>
    <w:rsid w:val="004B5B47"/>
    <w:rsid w:val="004B6140"/>
    <w:rsid w:val="004B6A8C"/>
    <w:rsid w:val="004B75B7"/>
    <w:rsid w:val="004B7D52"/>
    <w:rsid w:val="004C0364"/>
    <w:rsid w:val="004C0A91"/>
    <w:rsid w:val="004C29A1"/>
    <w:rsid w:val="004C338E"/>
    <w:rsid w:val="004C39B0"/>
    <w:rsid w:val="004C3AE2"/>
    <w:rsid w:val="004C5D3C"/>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CF6"/>
    <w:rsid w:val="004F0F8F"/>
    <w:rsid w:val="004F4E5D"/>
    <w:rsid w:val="004F5570"/>
    <w:rsid w:val="004F5E6E"/>
    <w:rsid w:val="00500380"/>
    <w:rsid w:val="005003A7"/>
    <w:rsid w:val="00500D3E"/>
    <w:rsid w:val="00503C4E"/>
    <w:rsid w:val="005048C6"/>
    <w:rsid w:val="005066F8"/>
    <w:rsid w:val="0051097E"/>
    <w:rsid w:val="00512504"/>
    <w:rsid w:val="00512B4C"/>
    <w:rsid w:val="005137A5"/>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1EA1"/>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66C9A"/>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0F49"/>
    <w:rsid w:val="005A4332"/>
    <w:rsid w:val="005A444F"/>
    <w:rsid w:val="005A58C7"/>
    <w:rsid w:val="005A5ED0"/>
    <w:rsid w:val="005A6AD9"/>
    <w:rsid w:val="005A6DFF"/>
    <w:rsid w:val="005B01F6"/>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0CD2"/>
    <w:rsid w:val="005E1228"/>
    <w:rsid w:val="005E1F29"/>
    <w:rsid w:val="005E2C44"/>
    <w:rsid w:val="005E2F6F"/>
    <w:rsid w:val="005E342F"/>
    <w:rsid w:val="005E3CD4"/>
    <w:rsid w:val="005E5080"/>
    <w:rsid w:val="005E647A"/>
    <w:rsid w:val="005F0514"/>
    <w:rsid w:val="005F1006"/>
    <w:rsid w:val="005F1338"/>
    <w:rsid w:val="005F1C69"/>
    <w:rsid w:val="005F27FB"/>
    <w:rsid w:val="005F30C9"/>
    <w:rsid w:val="005F3759"/>
    <w:rsid w:val="005F39D8"/>
    <w:rsid w:val="005F4468"/>
    <w:rsid w:val="005F4699"/>
    <w:rsid w:val="005F4FFA"/>
    <w:rsid w:val="005F5210"/>
    <w:rsid w:val="005F7259"/>
    <w:rsid w:val="00600FB7"/>
    <w:rsid w:val="00603417"/>
    <w:rsid w:val="00607828"/>
    <w:rsid w:val="006109A5"/>
    <w:rsid w:val="00613781"/>
    <w:rsid w:val="00613BF8"/>
    <w:rsid w:val="00617F55"/>
    <w:rsid w:val="00620ECB"/>
    <w:rsid w:val="00621188"/>
    <w:rsid w:val="006215F7"/>
    <w:rsid w:val="00621E3B"/>
    <w:rsid w:val="00622FB0"/>
    <w:rsid w:val="00623503"/>
    <w:rsid w:val="0062445F"/>
    <w:rsid w:val="006257ED"/>
    <w:rsid w:val="00625E87"/>
    <w:rsid w:val="006269A9"/>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1FAB"/>
    <w:rsid w:val="00653DE4"/>
    <w:rsid w:val="00653E3E"/>
    <w:rsid w:val="00654B81"/>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1DC4"/>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5DA"/>
    <w:rsid w:val="006B0C29"/>
    <w:rsid w:val="006B0F5D"/>
    <w:rsid w:val="006B1FD1"/>
    <w:rsid w:val="006B215D"/>
    <w:rsid w:val="006B39C2"/>
    <w:rsid w:val="006B46FB"/>
    <w:rsid w:val="006B4B56"/>
    <w:rsid w:val="006B5068"/>
    <w:rsid w:val="006B6C79"/>
    <w:rsid w:val="006B764A"/>
    <w:rsid w:val="006B7865"/>
    <w:rsid w:val="006C026C"/>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3C"/>
    <w:rsid w:val="006D6940"/>
    <w:rsid w:val="006D7C2E"/>
    <w:rsid w:val="006E0ACF"/>
    <w:rsid w:val="006E143D"/>
    <w:rsid w:val="006E17B6"/>
    <w:rsid w:val="006E21FB"/>
    <w:rsid w:val="006E2541"/>
    <w:rsid w:val="006E2842"/>
    <w:rsid w:val="006E32D0"/>
    <w:rsid w:val="006E5E52"/>
    <w:rsid w:val="006E6054"/>
    <w:rsid w:val="006E6959"/>
    <w:rsid w:val="006F0019"/>
    <w:rsid w:val="006F093C"/>
    <w:rsid w:val="006F0B6C"/>
    <w:rsid w:val="006F2411"/>
    <w:rsid w:val="006F3E16"/>
    <w:rsid w:val="006F6690"/>
    <w:rsid w:val="006F74FE"/>
    <w:rsid w:val="00700A1B"/>
    <w:rsid w:val="00700BA8"/>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23F"/>
    <w:rsid w:val="007159A2"/>
    <w:rsid w:val="00720604"/>
    <w:rsid w:val="00720AC3"/>
    <w:rsid w:val="00720C49"/>
    <w:rsid w:val="007222EE"/>
    <w:rsid w:val="0072426B"/>
    <w:rsid w:val="0072438F"/>
    <w:rsid w:val="007258CE"/>
    <w:rsid w:val="00726E0B"/>
    <w:rsid w:val="00727382"/>
    <w:rsid w:val="00730426"/>
    <w:rsid w:val="00730D83"/>
    <w:rsid w:val="00730F41"/>
    <w:rsid w:val="00731333"/>
    <w:rsid w:val="007317E6"/>
    <w:rsid w:val="00731C82"/>
    <w:rsid w:val="00731CA4"/>
    <w:rsid w:val="00732DCB"/>
    <w:rsid w:val="007338E0"/>
    <w:rsid w:val="00734620"/>
    <w:rsid w:val="00734E45"/>
    <w:rsid w:val="00736188"/>
    <w:rsid w:val="007369E9"/>
    <w:rsid w:val="00737E7A"/>
    <w:rsid w:val="00741907"/>
    <w:rsid w:val="00742956"/>
    <w:rsid w:val="00743CE7"/>
    <w:rsid w:val="0074453E"/>
    <w:rsid w:val="0074608D"/>
    <w:rsid w:val="00747146"/>
    <w:rsid w:val="00747FB4"/>
    <w:rsid w:val="0075024E"/>
    <w:rsid w:val="00751B9B"/>
    <w:rsid w:val="00760442"/>
    <w:rsid w:val="00760572"/>
    <w:rsid w:val="007621D2"/>
    <w:rsid w:val="00762403"/>
    <w:rsid w:val="00763871"/>
    <w:rsid w:val="0076403F"/>
    <w:rsid w:val="00765101"/>
    <w:rsid w:val="00766FA6"/>
    <w:rsid w:val="007718E7"/>
    <w:rsid w:val="00773A84"/>
    <w:rsid w:val="0077650E"/>
    <w:rsid w:val="00776890"/>
    <w:rsid w:val="00780284"/>
    <w:rsid w:val="00780F34"/>
    <w:rsid w:val="00782C76"/>
    <w:rsid w:val="00783601"/>
    <w:rsid w:val="00784338"/>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427"/>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29C6"/>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2F8C"/>
    <w:rsid w:val="00844489"/>
    <w:rsid w:val="00845CA6"/>
    <w:rsid w:val="008467E2"/>
    <w:rsid w:val="008479DE"/>
    <w:rsid w:val="00847CE3"/>
    <w:rsid w:val="00850429"/>
    <w:rsid w:val="008512A7"/>
    <w:rsid w:val="008512CE"/>
    <w:rsid w:val="008518DB"/>
    <w:rsid w:val="008522D3"/>
    <w:rsid w:val="00853D31"/>
    <w:rsid w:val="00854C86"/>
    <w:rsid w:val="008571B6"/>
    <w:rsid w:val="0086052A"/>
    <w:rsid w:val="008626E7"/>
    <w:rsid w:val="0086281C"/>
    <w:rsid w:val="0086344F"/>
    <w:rsid w:val="0086637F"/>
    <w:rsid w:val="008671E1"/>
    <w:rsid w:val="008700F4"/>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2FF"/>
    <w:rsid w:val="008846D8"/>
    <w:rsid w:val="008863B9"/>
    <w:rsid w:val="00886F4C"/>
    <w:rsid w:val="0089033E"/>
    <w:rsid w:val="0089114C"/>
    <w:rsid w:val="00892BAB"/>
    <w:rsid w:val="00895568"/>
    <w:rsid w:val="00896BB2"/>
    <w:rsid w:val="00897529"/>
    <w:rsid w:val="008979B9"/>
    <w:rsid w:val="008A24AC"/>
    <w:rsid w:val="008A293D"/>
    <w:rsid w:val="008A2CA9"/>
    <w:rsid w:val="008A37AE"/>
    <w:rsid w:val="008A37D7"/>
    <w:rsid w:val="008A40DF"/>
    <w:rsid w:val="008A45A6"/>
    <w:rsid w:val="008A4DF9"/>
    <w:rsid w:val="008A6567"/>
    <w:rsid w:val="008A6B7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275"/>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43DB"/>
    <w:rsid w:val="00905042"/>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025"/>
    <w:rsid w:val="00946210"/>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086D"/>
    <w:rsid w:val="00991648"/>
    <w:rsid w:val="009916F9"/>
    <w:rsid w:val="0099182A"/>
    <w:rsid w:val="00991B88"/>
    <w:rsid w:val="00991EBF"/>
    <w:rsid w:val="0099278C"/>
    <w:rsid w:val="00992FD4"/>
    <w:rsid w:val="00993914"/>
    <w:rsid w:val="00995770"/>
    <w:rsid w:val="00996A09"/>
    <w:rsid w:val="009A0E71"/>
    <w:rsid w:val="009A175A"/>
    <w:rsid w:val="009A2C02"/>
    <w:rsid w:val="009A2E78"/>
    <w:rsid w:val="009A33CC"/>
    <w:rsid w:val="009A5753"/>
    <w:rsid w:val="009A579D"/>
    <w:rsid w:val="009A663A"/>
    <w:rsid w:val="009A752C"/>
    <w:rsid w:val="009A7ADC"/>
    <w:rsid w:val="009B0C5F"/>
    <w:rsid w:val="009B0D22"/>
    <w:rsid w:val="009B1A93"/>
    <w:rsid w:val="009B2AF4"/>
    <w:rsid w:val="009B2D0C"/>
    <w:rsid w:val="009B3932"/>
    <w:rsid w:val="009B3A83"/>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17C"/>
    <w:rsid w:val="009E3297"/>
    <w:rsid w:val="009E36AB"/>
    <w:rsid w:val="009E463E"/>
    <w:rsid w:val="009E64A3"/>
    <w:rsid w:val="009E7909"/>
    <w:rsid w:val="009F3790"/>
    <w:rsid w:val="009F5FED"/>
    <w:rsid w:val="009F70CC"/>
    <w:rsid w:val="009F734F"/>
    <w:rsid w:val="009F7BBD"/>
    <w:rsid w:val="00A00111"/>
    <w:rsid w:val="00A0107B"/>
    <w:rsid w:val="00A01428"/>
    <w:rsid w:val="00A01766"/>
    <w:rsid w:val="00A01C4E"/>
    <w:rsid w:val="00A01D59"/>
    <w:rsid w:val="00A0238E"/>
    <w:rsid w:val="00A0240F"/>
    <w:rsid w:val="00A03660"/>
    <w:rsid w:val="00A03BC8"/>
    <w:rsid w:val="00A04A8F"/>
    <w:rsid w:val="00A0536E"/>
    <w:rsid w:val="00A055FE"/>
    <w:rsid w:val="00A05DF7"/>
    <w:rsid w:val="00A07509"/>
    <w:rsid w:val="00A079A2"/>
    <w:rsid w:val="00A115DE"/>
    <w:rsid w:val="00A14007"/>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257D"/>
    <w:rsid w:val="00A4286C"/>
    <w:rsid w:val="00A47076"/>
    <w:rsid w:val="00A470EF"/>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430D"/>
    <w:rsid w:val="00A7671C"/>
    <w:rsid w:val="00A770E6"/>
    <w:rsid w:val="00A8042F"/>
    <w:rsid w:val="00A807D6"/>
    <w:rsid w:val="00A80B66"/>
    <w:rsid w:val="00A81275"/>
    <w:rsid w:val="00A84A89"/>
    <w:rsid w:val="00A86E3D"/>
    <w:rsid w:val="00A8722E"/>
    <w:rsid w:val="00A9029D"/>
    <w:rsid w:val="00A91638"/>
    <w:rsid w:val="00A92424"/>
    <w:rsid w:val="00A93835"/>
    <w:rsid w:val="00A9459A"/>
    <w:rsid w:val="00A96774"/>
    <w:rsid w:val="00A97AA3"/>
    <w:rsid w:val="00A97B1E"/>
    <w:rsid w:val="00AA0C01"/>
    <w:rsid w:val="00AA27D6"/>
    <w:rsid w:val="00AA2CBC"/>
    <w:rsid w:val="00AA3097"/>
    <w:rsid w:val="00AA43F3"/>
    <w:rsid w:val="00AB1489"/>
    <w:rsid w:val="00AB1993"/>
    <w:rsid w:val="00AB2733"/>
    <w:rsid w:val="00AB34E9"/>
    <w:rsid w:val="00AB3572"/>
    <w:rsid w:val="00AB36BD"/>
    <w:rsid w:val="00AB6FC3"/>
    <w:rsid w:val="00AB7CD5"/>
    <w:rsid w:val="00AC27DF"/>
    <w:rsid w:val="00AC3599"/>
    <w:rsid w:val="00AC576F"/>
    <w:rsid w:val="00AC5820"/>
    <w:rsid w:val="00AC59BE"/>
    <w:rsid w:val="00AC618D"/>
    <w:rsid w:val="00AC664D"/>
    <w:rsid w:val="00AC78AE"/>
    <w:rsid w:val="00AD0F56"/>
    <w:rsid w:val="00AD12E0"/>
    <w:rsid w:val="00AD1CD8"/>
    <w:rsid w:val="00AD27BC"/>
    <w:rsid w:val="00AD319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22E8"/>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887"/>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1E5"/>
    <w:rsid w:val="00B92550"/>
    <w:rsid w:val="00B925CF"/>
    <w:rsid w:val="00B9340C"/>
    <w:rsid w:val="00B9372E"/>
    <w:rsid w:val="00B9404B"/>
    <w:rsid w:val="00B94EFB"/>
    <w:rsid w:val="00B95258"/>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458"/>
    <w:rsid w:val="00BB57CE"/>
    <w:rsid w:val="00BB5DFC"/>
    <w:rsid w:val="00BB6561"/>
    <w:rsid w:val="00BB67E9"/>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3655"/>
    <w:rsid w:val="00BE40EE"/>
    <w:rsid w:val="00BE52AC"/>
    <w:rsid w:val="00BE6C61"/>
    <w:rsid w:val="00BE7BC9"/>
    <w:rsid w:val="00BF1800"/>
    <w:rsid w:val="00BF1B42"/>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7FD"/>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67948"/>
    <w:rsid w:val="00C7047A"/>
    <w:rsid w:val="00C70C13"/>
    <w:rsid w:val="00C70DE9"/>
    <w:rsid w:val="00C71FA9"/>
    <w:rsid w:val="00C75EDE"/>
    <w:rsid w:val="00C760A5"/>
    <w:rsid w:val="00C76228"/>
    <w:rsid w:val="00C7715C"/>
    <w:rsid w:val="00C77675"/>
    <w:rsid w:val="00C8060C"/>
    <w:rsid w:val="00C80CFB"/>
    <w:rsid w:val="00C81290"/>
    <w:rsid w:val="00C8160C"/>
    <w:rsid w:val="00C81F59"/>
    <w:rsid w:val="00C82FF8"/>
    <w:rsid w:val="00C836F6"/>
    <w:rsid w:val="00C8418B"/>
    <w:rsid w:val="00C85017"/>
    <w:rsid w:val="00C86B78"/>
    <w:rsid w:val="00C870F6"/>
    <w:rsid w:val="00C87A0B"/>
    <w:rsid w:val="00C90A9E"/>
    <w:rsid w:val="00C90C3E"/>
    <w:rsid w:val="00C90FAD"/>
    <w:rsid w:val="00C945AD"/>
    <w:rsid w:val="00C94942"/>
    <w:rsid w:val="00C95018"/>
    <w:rsid w:val="00C95985"/>
    <w:rsid w:val="00C96FAD"/>
    <w:rsid w:val="00CA0802"/>
    <w:rsid w:val="00CA0A26"/>
    <w:rsid w:val="00CA0C7E"/>
    <w:rsid w:val="00CA134C"/>
    <w:rsid w:val="00CA1B7D"/>
    <w:rsid w:val="00CA2FB1"/>
    <w:rsid w:val="00CA35A4"/>
    <w:rsid w:val="00CA39F7"/>
    <w:rsid w:val="00CA526A"/>
    <w:rsid w:val="00CA60FC"/>
    <w:rsid w:val="00CA640E"/>
    <w:rsid w:val="00CA784F"/>
    <w:rsid w:val="00CA7892"/>
    <w:rsid w:val="00CA7A7E"/>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4C90"/>
    <w:rsid w:val="00CF7DC1"/>
    <w:rsid w:val="00CF7EF7"/>
    <w:rsid w:val="00D00B13"/>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135C"/>
    <w:rsid w:val="00D228A8"/>
    <w:rsid w:val="00D22FA4"/>
    <w:rsid w:val="00D2312A"/>
    <w:rsid w:val="00D23C15"/>
    <w:rsid w:val="00D24991"/>
    <w:rsid w:val="00D2501D"/>
    <w:rsid w:val="00D25181"/>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4508"/>
    <w:rsid w:val="00D450AA"/>
    <w:rsid w:val="00D455D0"/>
    <w:rsid w:val="00D4619F"/>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E1B"/>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1287"/>
    <w:rsid w:val="00D9252D"/>
    <w:rsid w:val="00D953AA"/>
    <w:rsid w:val="00D971F0"/>
    <w:rsid w:val="00DA05C0"/>
    <w:rsid w:val="00DA1CB8"/>
    <w:rsid w:val="00DA2D0A"/>
    <w:rsid w:val="00DA2F74"/>
    <w:rsid w:val="00DA3AD1"/>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3647"/>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6C8B"/>
    <w:rsid w:val="00DD72C2"/>
    <w:rsid w:val="00DD7F2C"/>
    <w:rsid w:val="00DE0A01"/>
    <w:rsid w:val="00DE1770"/>
    <w:rsid w:val="00DE2711"/>
    <w:rsid w:val="00DE29BA"/>
    <w:rsid w:val="00DE2AE6"/>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6451"/>
    <w:rsid w:val="00E16FD6"/>
    <w:rsid w:val="00E17AA8"/>
    <w:rsid w:val="00E20037"/>
    <w:rsid w:val="00E20C66"/>
    <w:rsid w:val="00E26631"/>
    <w:rsid w:val="00E26652"/>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56AB"/>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35BA"/>
    <w:rsid w:val="00E76217"/>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3FCF"/>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5E85"/>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126"/>
    <w:rsid w:val="00EE499F"/>
    <w:rsid w:val="00EE5257"/>
    <w:rsid w:val="00EE53B6"/>
    <w:rsid w:val="00EE63CE"/>
    <w:rsid w:val="00EE7D7C"/>
    <w:rsid w:val="00EF02FD"/>
    <w:rsid w:val="00EF0CE0"/>
    <w:rsid w:val="00EF22C8"/>
    <w:rsid w:val="00EF386A"/>
    <w:rsid w:val="00EF3A3C"/>
    <w:rsid w:val="00EF3B4D"/>
    <w:rsid w:val="00EF506C"/>
    <w:rsid w:val="00EF578E"/>
    <w:rsid w:val="00EF5BF1"/>
    <w:rsid w:val="00EF6192"/>
    <w:rsid w:val="00EF627F"/>
    <w:rsid w:val="00EF6AFA"/>
    <w:rsid w:val="00EF7388"/>
    <w:rsid w:val="00EF7E6E"/>
    <w:rsid w:val="00F00304"/>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8F1"/>
    <w:rsid w:val="00F215E2"/>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2E3"/>
    <w:rsid w:val="00F37791"/>
    <w:rsid w:val="00F37B63"/>
    <w:rsid w:val="00F4074F"/>
    <w:rsid w:val="00F40899"/>
    <w:rsid w:val="00F438C7"/>
    <w:rsid w:val="00F4425F"/>
    <w:rsid w:val="00F447DB"/>
    <w:rsid w:val="00F44A93"/>
    <w:rsid w:val="00F452A3"/>
    <w:rsid w:val="00F46D5C"/>
    <w:rsid w:val="00F46F88"/>
    <w:rsid w:val="00F504DF"/>
    <w:rsid w:val="00F5069B"/>
    <w:rsid w:val="00F507D3"/>
    <w:rsid w:val="00F50C19"/>
    <w:rsid w:val="00F51719"/>
    <w:rsid w:val="00F520D4"/>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64A"/>
    <w:rsid w:val="00F85CD1"/>
    <w:rsid w:val="00F909EB"/>
    <w:rsid w:val="00F9158B"/>
    <w:rsid w:val="00F92014"/>
    <w:rsid w:val="00F92229"/>
    <w:rsid w:val="00F929C6"/>
    <w:rsid w:val="00F933DB"/>
    <w:rsid w:val="00F9386F"/>
    <w:rsid w:val="00F94731"/>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6C02"/>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2BE3"/>
    <w:rsid w:val="00FD3831"/>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A6D"/>
    <w:rsid w:val="00FE6D19"/>
    <w:rsid w:val="00FF07BB"/>
    <w:rsid w:val="00FF0C8E"/>
    <w:rsid w:val="00FF2C1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3724</TotalTime>
  <Pages>3</Pages>
  <Words>660</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966</cp:revision>
  <cp:lastPrinted>1899-12-31T23:00:00Z</cp:lastPrinted>
  <dcterms:created xsi:type="dcterms:W3CDTF">2025-03-23T07:12:00Z</dcterms:created>
  <dcterms:modified xsi:type="dcterms:W3CDTF">2025-11-07T04:46:00Z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